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4F4" w:rsidRPr="00AA4033" w:rsidRDefault="002B5008" w:rsidP="00AA4033">
      <w:pPr>
        <w:pStyle w:val="Title"/>
        <w:tabs>
          <w:tab w:val="clear" w:pos="9360"/>
        </w:tabs>
        <w:spacing w:before="40"/>
        <w:ind w:left="-1440" w:right="-1440"/>
        <w:rPr>
          <w:rFonts w:cs="Arial"/>
          <w:b/>
          <w:bCs/>
          <w:spacing w:val="0"/>
        </w:rPr>
      </w:pPr>
      <w:r w:rsidRPr="002B5008">
        <w:rPr>
          <w:rFonts w:cs="Arial"/>
          <w:b/>
          <w:bCs/>
          <w:noProof/>
          <w:spacing w:val="0"/>
        </w:rPr>
        <w:pict>
          <v:group id="Group 3917" o:spid="_x0000_s1026" style="position:absolute;left:0;text-align:left;margin-left:531pt;margin-top:713pt;width:54pt;height:54pt;z-index:251660288;mso-position-horizontal-relative:page;mso-position-vertical-relative:page" coordorigin="10620,14260" coordsize="1080,10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">
            <v:rect id="Rectangle 3918" o:spid="_x0000_s1027" style="position:absolute;left:10620;top:14260;width:108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IF8YA&#10;AADdAAAADwAAAGRycy9kb3ducmV2LnhtbESPQWvCQBSE74L/YXkFb3VTQ4ONrmILAaEE21jE4yP7&#10;TILZtyG7avrvu0LB4zAz3zDL9WBacaXeNZYVvEwjEMSl1Q1XCn722fMchPPIGlvLpOCXHKxX49ES&#10;U21v/E3XwlciQNilqKD2vkuldGVNBt3UdsTBO9neoA+yr6Tu8RbgppWzKEqkwYbDQo0dfdRUnouL&#10;UXDKtrl0+qudHXf2szjk73GEg1KTp2GzAOFp8I/wf3urFcSvyRvc34Qn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WIF8YAAADdAAAADwAAAAAAAAAAAAAAAACYAgAAZHJz&#10;L2Rvd25yZXYueG1sUEsFBgAAAAAEAAQA9QAAAIsDAAAAAA==&#10;" fillcolor="#1c2f63" stroked="f">
              <v:path arrowok="t"/>
            </v:rect>
            <v:shape id="AutoShape 3919" o:spid="_x0000_s1028" style="position:absolute;left:10645;top:14712;width:719;height:359;visibility:visible" coordsize="719,35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FfqMUA&#10;AADdAAAADwAAAGRycy9kb3ducmV2LnhtbERPy2oCMRTdF/yHcIXuasbWRxmNUgq1uhDasaDurpPr&#10;ZHByM06iTv/eLApdHs57Om9tJa7U+NKxgn4vAUGcO11yoeBn8/H0CsIHZI2VY1LwSx7ms87DFFPt&#10;bvxN1ywUIoawT1GBCaFOpfS5IYu+52riyB1dYzFE2BRSN3iL4baSz0kykhZLjg0Ga3o3lJ+yi1Vw&#10;3C7WX/tPKXe7VYt2cBgZl52Veuy2bxMQgdrwL/5zL7WCl+E47o9v4hO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V+oxQAAAN0AAAAPAAAAAAAAAAAAAAAAAJgCAABkcnMv&#10;ZG93bnJldi54bWxQSwUGAAAAAAQABAD1AAAAigMAAAAA&#10;" adj="0,,0" path="m204,l184,,57,307r-6,14l44,331r-17,8l15,342,,342r,16l122,358r,-16l105,342r-2,l102,342r-6,-1l90,340,80,334r-2,-5l78,319r,-2l79,312r1,-2l81,307r28,-68l307,239r-9,-22l117,217,174,76r3,-9l178,63r1,-1l231,62,204,xm307,239r-57,l278,307r1,3l281,313r1,6l283,321r,10l281,335r-8,4l268,341r-4,1l262,342r-2,l241,342r,16l543,358r38,-3l614,347r11,-6l377,341r-9,-1l361,337,348,327r-6,-8l337,307,307,239xm400,6r-36,l364,22r2,l382,23r13,2l413,33r4,12l417,319r-4,12l397,338r-9,2l377,341r248,l628,340r-96,l515,339r-14,-1l490,335r-7,-5l477,324r-4,-11l471,299r-1,-14l470,24r3,l476,24r7,-1l486,23r3,l492,23r3,l617,23,603,16,593,13,583,11,563,8,552,7,542,6,412,6r-6,l400,6xm617,23r-110,l544,25r31,8l600,47r21,19l636,89r12,28l654,148r3,36l655,214r-5,28l641,268r-12,25l613,313r-22,15l565,337r-33,3l628,340r16,-8l670,311r22,-26l707,256r9,-34l719,185r-2,-28l711,130r-9,-25l689,81,672,60,652,42,629,28,617,23xm231,62r-52,l180,68r2,6l190,96r1,2l191,99r2,3l193,103r,2l239,217r59,l231,62xm530,6r-60,l464,6r-5,l542,6r-6,l530,6xe" stroked="f">
              <v:stroke joinstyle="round"/>
              <v:formulas/>
              <v:path arrowok="t" o:connecttype="custom" o:connectlocs="57,15019;27,15051;0,15070;105,15054;96,15053;78,15041;79,15024;109,14951;117,14929;178,14775;204,14712;278,15019;282,15031;281,15047;264,15054;241,15054;581,15067;377,15053;348,15039;307,14951;364,14734;395,14737;417,15031;388,15052;628,15052;501,15050;477,15036;470,14997;476,14736;489,14735;617,14735;583,14723;542,14718;400,14718;544,14737;621,14778;654,14860;650,14954;613,15025;532,15052;670,15023;716,14934;711,14842;672,14772;617,14735;180,14780;191,14810;193,14815;298,14929;470,14718;542,14718" o:connectangles="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920" o:spid="_x0000_s1029" type="#_x0000_t75" style="position:absolute;left:11365;top:14717;width:284;height:3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9yv3rHAAAA3QAAAA8AAABkcnMvZG93bnJldi54bWxEj0FLw0AUhO+C/2F5Qm92k5aqxG6LtJR6&#10;KIKpErw9ss9sNPs27G7T+O+7guBxmJlvmOV6tJ0YyIfWsYJ8moEgrp1uuVHwdtzdPoAIEVlj55gU&#10;/FCA9er6aomFdmd+paGMjUgQDgUqMDH2hZShNmQxTF1PnLxP5y3GJH0jtcdzgttOzrLsTlpsOS0Y&#10;7GljqP4uT1bBsP3Ijy/VV3U4Vcb6fSzzxftGqcnN+PQIItIY/8N/7WetYL64z+H3TXoCcnU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9yv3rHAAAA3QAAAA8AAAAAAAAAAAAA&#10;AAAAnwIAAGRycy9kb3ducmV2LnhtbFBLBQYAAAAABAAEAPcAAACTAwAAAAA=&#10;">
              <v:imagedata r:id="rId7" o:title=""/>
              <v:path arrowok="t"/>
              <o:lock v:ext="edit" aspectratio="f"/>
            </v:shape>
            <w10:wrap anchorx="page" anchory="page"/>
          </v:group>
        </w:pict>
      </w:r>
      <w:r w:rsidR="007B64F4" w:rsidRPr="00AA4033">
        <w:rPr>
          <w:rFonts w:cs="Arial"/>
          <w:b/>
          <w:bCs/>
          <w:spacing w:val="0"/>
        </w:rPr>
        <w:t>STANDARD BIDDING DOCUMENT</w:t>
      </w:r>
    </w:p>
    <w:p w:rsidR="007B64F4" w:rsidRPr="00AA4033" w:rsidRDefault="007B64F4" w:rsidP="007B64F4">
      <w:pPr>
        <w:rPr>
          <w:rFonts w:ascii="Arial" w:hAnsi="Arial" w:cs="Arial"/>
        </w:rPr>
      </w:pPr>
    </w:p>
    <w:p w:rsidR="007B64F4" w:rsidRPr="00AA4033" w:rsidRDefault="007B64F4" w:rsidP="007B64F4">
      <w:pPr>
        <w:rPr>
          <w:rFonts w:ascii="Arial" w:hAnsi="Arial" w:cs="Arial"/>
        </w:rPr>
      </w:pPr>
    </w:p>
    <w:p w:rsidR="007B64F4" w:rsidRPr="00AA4033" w:rsidRDefault="007B64F4" w:rsidP="007B64F4">
      <w:pPr>
        <w:pStyle w:val="Header"/>
        <w:rPr>
          <w:rFonts w:ascii="Arial" w:hAnsi="Arial" w:cs="Arial"/>
        </w:rPr>
      </w:pPr>
    </w:p>
    <w:p w:rsidR="007B64F4" w:rsidRPr="00AA4033" w:rsidRDefault="007B64F4" w:rsidP="007B64F4">
      <w:pPr>
        <w:rPr>
          <w:rFonts w:ascii="Arial" w:hAnsi="Arial" w:cs="Arial"/>
        </w:rPr>
      </w:pPr>
    </w:p>
    <w:p w:rsidR="007B64F4" w:rsidRPr="00AA4033" w:rsidRDefault="007B64F4" w:rsidP="007B64F4">
      <w:pPr>
        <w:rPr>
          <w:rFonts w:ascii="Arial" w:hAnsi="Arial" w:cs="Arial"/>
        </w:rPr>
      </w:pPr>
    </w:p>
    <w:p w:rsidR="007B64F4" w:rsidRPr="00AA4033" w:rsidRDefault="007B64F4" w:rsidP="007B64F4">
      <w:pPr>
        <w:rPr>
          <w:rFonts w:ascii="Arial" w:hAnsi="Arial" w:cs="Arial"/>
        </w:rPr>
      </w:pPr>
    </w:p>
    <w:p w:rsidR="007B64F4" w:rsidRPr="00AA4033" w:rsidRDefault="00BC3BCE" w:rsidP="007B64F4">
      <w:pPr>
        <w:spacing w:after="240"/>
        <w:jc w:val="center"/>
        <w:rPr>
          <w:rFonts w:ascii="Arial" w:hAnsi="Arial" w:cs="Arial"/>
          <w:b/>
          <w:sz w:val="60"/>
          <w:szCs w:val="60"/>
        </w:rPr>
      </w:pPr>
      <w:r w:rsidRPr="00BC3BCE">
        <w:rPr>
          <w:rFonts w:ascii="Arial" w:hAnsi="Arial" w:cs="Arial"/>
          <w:b/>
          <w:sz w:val="56"/>
          <w:szCs w:val="56"/>
        </w:rPr>
        <w:t>Design-Build-Operate Contracts for Water and Wastewater</w:t>
      </w:r>
      <w:ins w:id="0" w:author="EE MONITORING" w:date="2022-03-03T11:39:00Z">
        <w:r w:rsidR="00CA4A95">
          <w:rPr>
            <w:rFonts w:ascii="Arial" w:hAnsi="Arial" w:cs="Arial"/>
            <w:b/>
            <w:sz w:val="56"/>
            <w:szCs w:val="56"/>
          </w:rPr>
          <w:t xml:space="preserve"> </w:t>
        </w:r>
      </w:ins>
      <w:r w:rsidRPr="00BC3BCE">
        <w:rPr>
          <w:rFonts w:ascii="Arial" w:hAnsi="Arial" w:cs="Arial"/>
          <w:b/>
          <w:sz w:val="56"/>
          <w:szCs w:val="56"/>
        </w:rPr>
        <w:t>Greenfield Infrastructure Projects</w:t>
      </w: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sz w:val="44"/>
          <w:szCs w:val="44"/>
        </w:rPr>
      </w:pPr>
      <w:r w:rsidRPr="00AA4033">
        <w:rPr>
          <w:rFonts w:ascii="Arial" w:hAnsi="Arial" w:cs="Arial"/>
          <w:b/>
          <w:sz w:val="44"/>
          <w:szCs w:val="44"/>
        </w:rPr>
        <w:t>Single-Stage: Two-Envelope</w:t>
      </w:r>
    </w:p>
    <w:p w:rsidR="007B64F4" w:rsidRDefault="007B64F4" w:rsidP="007B64F4">
      <w:pPr>
        <w:jc w:val="center"/>
        <w:rPr>
          <w:rFonts w:ascii="Arial" w:hAnsi="Arial" w:cs="Arial"/>
          <w:b/>
          <w:sz w:val="44"/>
          <w:szCs w:val="44"/>
        </w:rPr>
      </w:pPr>
      <w:r w:rsidRPr="00AA4033">
        <w:rPr>
          <w:rFonts w:ascii="Arial" w:hAnsi="Arial" w:cs="Arial"/>
          <w:b/>
          <w:sz w:val="44"/>
          <w:szCs w:val="44"/>
        </w:rPr>
        <w:t>Bidding Procedure</w:t>
      </w:r>
    </w:p>
    <w:p w:rsidR="00AA4033" w:rsidRDefault="00AA4033" w:rsidP="007B64F4">
      <w:pPr>
        <w:jc w:val="center"/>
        <w:rPr>
          <w:rFonts w:ascii="Arial" w:hAnsi="Arial" w:cs="Arial"/>
          <w:b/>
          <w:sz w:val="44"/>
          <w:szCs w:val="44"/>
        </w:rPr>
      </w:pPr>
    </w:p>
    <w:p w:rsidR="00AA4033" w:rsidRPr="00AA4033" w:rsidRDefault="00AA4033" w:rsidP="007B64F4">
      <w:pPr>
        <w:jc w:val="center"/>
        <w:rPr>
          <w:rFonts w:ascii="Arial" w:hAnsi="Arial" w:cs="Arial"/>
          <w:b/>
          <w:sz w:val="44"/>
          <w:szCs w:val="44"/>
        </w:rPr>
      </w:pPr>
      <w:r w:rsidRPr="00662C99">
        <w:rPr>
          <w:rFonts w:ascii="Arial" w:hAnsi="Arial" w:cs="Arial"/>
          <w:b/>
          <w:sz w:val="44"/>
          <w:szCs w:val="44"/>
        </w:rPr>
        <w:t xml:space="preserve">- </w:t>
      </w:r>
      <w:r>
        <w:rPr>
          <w:rFonts w:ascii="Arial" w:hAnsi="Arial" w:cs="Arial"/>
          <w:b/>
          <w:sz w:val="44"/>
          <w:szCs w:val="44"/>
        </w:rPr>
        <w:t>Without</w:t>
      </w:r>
      <w:r w:rsidRPr="00662C99">
        <w:rPr>
          <w:rFonts w:ascii="Arial" w:hAnsi="Arial" w:cs="Arial"/>
          <w:b/>
          <w:sz w:val="44"/>
          <w:szCs w:val="44"/>
        </w:rPr>
        <w:t xml:space="preserve"> Prequalification -</w:t>
      </w: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EA04BF" w:rsidRDefault="00EA04BF" w:rsidP="00EA04BF">
      <w:pPr>
        <w:jc w:val="center"/>
        <w:rPr>
          <w:rFonts w:ascii="Arial" w:hAnsi="Arial" w:cs="Arial"/>
          <w:bCs/>
          <w:sz w:val="20"/>
          <w:szCs w:val="20"/>
        </w:rPr>
      </w:pPr>
      <w:r>
        <w:rPr>
          <w:rFonts w:ascii="Arial" w:hAnsi="Arial" w:cs="Arial"/>
          <w:bCs/>
          <w:sz w:val="20"/>
          <w:szCs w:val="20"/>
        </w:rPr>
        <w:t xml:space="preserve">This </w:t>
      </w:r>
      <w:r w:rsidR="00823932" w:rsidRPr="00EA04BF">
        <w:rPr>
          <w:rFonts w:ascii="Arial" w:hAnsi="Arial" w:cs="Arial"/>
          <w:bCs/>
          <w:sz w:val="20"/>
          <w:szCs w:val="20"/>
        </w:rPr>
        <w:t xml:space="preserve">project </w:t>
      </w:r>
      <w:r>
        <w:rPr>
          <w:rFonts w:ascii="Arial" w:hAnsi="Arial" w:cs="Arial"/>
          <w:bCs/>
          <w:sz w:val="20"/>
          <w:szCs w:val="20"/>
        </w:rPr>
        <w:t xml:space="preserve">is </w:t>
      </w:r>
      <w:r w:rsidR="00823932" w:rsidRPr="00EA04BF">
        <w:rPr>
          <w:rFonts w:ascii="Arial" w:hAnsi="Arial" w:cs="Arial"/>
          <w:bCs/>
          <w:sz w:val="20"/>
          <w:szCs w:val="20"/>
        </w:rPr>
        <w:t>governed by</w:t>
      </w:r>
    </w:p>
    <w:p w:rsidR="00EA04BF" w:rsidRPr="00692BB2" w:rsidRDefault="00DC1C32" w:rsidP="00EA04BF">
      <w:pPr>
        <w:jc w:val="center"/>
        <w:rPr>
          <w:rFonts w:ascii="Arial" w:hAnsi="Arial" w:cs="Arial"/>
          <w:b/>
        </w:rPr>
      </w:pPr>
      <w:r w:rsidRPr="00DC1C32">
        <w:rPr>
          <w:rFonts w:ascii="Arial" w:hAnsi="Arial" w:cs="Arial"/>
          <w:bCs/>
          <w:i/>
          <w:iCs/>
          <w:sz w:val="20"/>
          <w:szCs w:val="20"/>
        </w:rPr>
        <w:t>ADB’s Procurement Guidelines 2015</w:t>
      </w:r>
      <w:r w:rsidR="00EA04BF">
        <w:rPr>
          <w:rFonts w:ascii="Arial" w:hAnsi="Arial" w:cs="Arial"/>
          <w:bCs/>
          <w:i/>
          <w:iCs/>
          <w:sz w:val="20"/>
          <w:szCs w:val="20"/>
        </w:rPr>
        <w:t xml:space="preserve"> </w:t>
      </w:r>
      <w:del w:id="1" w:author="EE MONITORING" w:date="2022-02-28T10:57:00Z">
        <w:r w:rsidR="00EA04BF" w:rsidDel="000F6CEC">
          <w:rPr>
            <w:rFonts w:ascii="Arial" w:hAnsi="Arial" w:cs="Arial"/>
            <w:bCs/>
            <w:i/>
            <w:iCs/>
            <w:sz w:val="20"/>
            <w:szCs w:val="20"/>
          </w:rPr>
          <w:delText>and Procurement Regulations for ADB</w:delText>
        </w:r>
        <w:r w:rsidR="00EA04BF" w:rsidRPr="00255E4E" w:rsidDel="000F6CEC">
          <w:rPr>
            <w:rFonts w:ascii="Arial" w:hAnsi="Arial" w:cs="Arial"/>
            <w:sz w:val="20"/>
            <w:szCs w:val="20"/>
          </w:rPr>
          <w:delText>Borrowers: Goods, Works, Non consulting and Consulting Services (2017)</w:delText>
        </w:r>
        <w:r w:rsidR="00EA04BF" w:rsidRPr="00EA04BF" w:rsidDel="000F6CEC">
          <w:rPr>
            <w:rFonts w:ascii="Arial" w:hAnsi="Arial" w:cs="Arial"/>
            <w:b/>
            <w:bCs/>
            <w:sz w:val="20"/>
            <w:szCs w:val="20"/>
          </w:rPr>
          <w:delText>.</w:delText>
        </w:r>
      </w:del>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rPr>
      </w:pPr>
    </w:p>
    <w:p w:rsidR="007B64F4" w:rsidRPr="00AA4033" w:rsidRDefault="007B64F4" w:rsidP="007B64F4">
      <w:pPr>
        <w:spacing w:after="120"/>
        <w:jc w:val="center"/>
        <w:rPr>
          <w:rFonts w:ascii="Arial" w:hAnsi="Arial" w:cs="Arial"/>
          <w:b/>
          <w:sz w:val="28"/>
        </w:rPr>
      </w:pPr>
      <w:r w:rsidRPr="00AA4033">
        <w:rPr>
          <w:rFonts w:ascii="Arial" w:hAnsi="Arial" w:cs="Arial"/>
          <w:b/>
          <w:sz w:val="28"/>
        </w:rPr>
        <w:t>Asian Development Bank</w:t>
      </w:r>
    </w:p>
    <w:p w:rsidR="007B64F4" w:rsidRPr="00AA4033" w:rsidRDefault="0040219B" w:rsidP="007B64F4">
      <w:pPr>
        <w:spacing w:after="120"/>
        <w:jc w:val="center"/>
        <w:rPr>
          <w:rFonts w:ascii="Arial" w:hAnsi="Arial" w:cs="Arial"/>
          <w:b/>
          <w:sz w:val="28"/>
        </w:rPr>
      </w:pPr>
      <w:r>
        <w:rPr>
          <w:rFonts w:ascii="Arial" w:hAnsi="Arial" w:cs="Arial"/>
          <w:b/>
          <w:sz w:val="28"/>
        </w:rPr>
        <w:t>December</w:t>
      </w:r>
      <w:r w:rsidR="007419D2">
        <w:rPr>
          <w:rFonts w:ascii="Arial" w:hAnsi="Arial" w:cs="Arial"/>
          <w:b/>
          <w:sz w:val="28"/>
        </w:rPr>
        <w:t xml:space="preserve"> 2019</w:t>
      </w:r>
    </w:p>
    <w:p w:rsidR="00CF5571" w:rsidRPr="00AA4033" w:rsidRDefault="00CF5571">
      <w:pPr>
        <w:widowControl/>
        <w:autoSpaceDE/>
        <w:autoSpaceDN/>
        <w:spacing w:after="160" w:line="259" w:lineRule="auto"/>
        <w:rPr>
          <w:rFonts w:ascii="Arial" w:hAnsi="Arial" w:cs="Arial"/>
        </w:rPr>
      </w:pPr>
      <w:r w:rsidRPr="00AA4033">
        <w:rPr>
          <w:rFonts w:ascii="Arial" w:hAnsi="Arial" w:cs="Arial"/>
        </w:rPr>
        <w:br w:type="page"/>
      </w:r>
    </w:p>
    <w:p w:rsidR="007B64F4" w:rsidRPr="00C574F2" w:rsidRDefault="00BC3BCE" w:rsidP="007B64F4">
      <w:pPr>
        <w:spacing w:after="240"/>
        <w:jc w:val="center"/>
        <w:rPr>
          <w:rFonts w:ascii="Arial" w:hAnsi="Arial" w:cs="Arial"/>
          <w:b/>
          <w:sz w:val="60"/>
          <w:szCs w:val="60"/>
        </w:rPr>
      </w:pPr>
      <w:r w:rsidRPr="00BC3BCE">
        <w:rPr>
          <w:rFonts w:ascii="Arial" w:hAnsi="Arial" w:cs="Arial"/>
          <w:b/>
          <w:sz w:val="56"/>
          <w:szCs w:val="56"/>
        </w:rPr>
        <w:lastRenderedPageBreak/>
        <w:t>Design-Build-Operate Contracts for Water and Wastewater Greenfield Infrastructure Projects</w:t>
      </w:r>
    </w:p>
    <w:p w:rsidR="007B64F4" w:rsidRPr="00AA4033" w:rsidRDefault="007B64F4" w:rsidP="007B64F4">
      <w:pPr>
        <w:jc w:val="center"/>
        <w:rPr>
          <w:rFonts w:ascii="Arial" w:hAnsi="Arial" w:cs="Arial"/>
          <w:b/>
          <w:sz w:val="44"/>
          <w:szCs w:val="44"/>
        </w:rPr>
      </w:pPr>
      <w:r w:rsidRPr="00AA4033">
        <w:rPr>
          <w:rFonts w:ascii="Arial" w:hAnsi="Arial" w:cs="Arial"/>
          <w:b/>
          <w:sz w:val="44"/>
          <w:szCs w:val="44"/>
        </w:rPr>
        <w:t>Single-Stage: Two-Envelope</w:t>
      </w:r>
    </w:p>
    <w:p w:rsidR="007B64F4" w:rsidRDefault="007B64F4" w:rsidP="007B64F4">
      <w:pPr>
        <w:jc w:val="center"/>
        <w:rPr>
          <w:rFonts w:ascii="Arial" w:hAnsi="Arial" w:cs="Arial"/>
          <w:b/>
          <w:sz w:val="44"/>
          <w:szCs w:val="44"/>
        </w:rPr>
      </w:pPr>
      <w:r w:rsidRPr="00AA4033">
        <w:rPr>
          <w:rFonts w:ascii="Arial" w:hAnsi="Arial" w:cs="Arial"/>
          <w:b/>
          <w:sz w:val="44"/>
          <w:szCs w:val="44"/>
        </w:rPr>
        <w:t>Bidding Procedure</w:t>
      </w:r>
    </w:p>
    <w:p w:rsidR="00C574F2" w:rsidRPr="00AA4033" w:rsidRDefault="00C574F2" w:rsidP="007B64F4">
      <w:pPr>
        <w:jc w:val="center"/>
        <w:rPr>
          <w:rFonts w:ascii="Arial" w:hAnsi="Arial" w:cs="Arial"/>
          <w:b/>
          <w:sz w:val="44"/>
          <w:szCs w:val="44"/>
        </w:rPr>
      </w:pPr>
      <w:r w:rsidRPr="00662C99">
        <w:rPr>
          <w:rFonts w:ascii="Arial" w:hAnsi="Arial" w:cs="Arial"/>
          <w:b/>
          <w:sz w:val="44"/>
          <w:szCs w:val="44"/>
        </w:rPr>
        <w:t xml:space="preserve">- </w:t>
      </w:r>
      <w:r>
        <w:rPr>
          <w:rFonts w:ascii="Arial" w:hAnsi="Arial" w:cs="Arial"/>
          <w:b/>
          <w:sz w:val="44"/>
          <w:szCs w:val="44"/>
        </w:rPr>
        <w:t>Without</w:t>
      </w:r>
      <w:r w:rsidRPr="00662C99">
        <w:rPr>
          <w:rFonts w:ascii="Arial" w:hAnsi="Arial" w:cs="Arial"/>
          <w:b/>
          <w:sz w:val="44"/>
          <w:szCs w:val="44"/>
        </w:rPr>
        <w:t xml:space="preserve"> Prequalification -</w:t>
      </w:r>
    </w:p>
    <w:p w:rsidR="007B64F4" w:rsidRPr="00AA4033" w:rsidRDefault="007B64F4" w:rsidP="007B64F4">
      <w:pPr>
        <w:jc w:val="center"/>
        <w:rPr>
          <w:rFonts w:ascii="Arial" w:hAnsi="Arial" w:cs="Arial"/>
          <w:b/>
        </w:rPr>
      </w:pPr>
    </w:p>
    <w:p w:rsidR="007B64F4" w:rsidRPr="00AA4033" w:rsidRDefault="007B64F4" w:rsidP="007B64F4">
      <w:pPr>
        <w:jc w:val="center"/>
        <w:rPr>
          <w:rFonts w:ascii="Arial" w:hAnsi="Arial" w:cs="Arial"/>
          <w:b/>
          <w:bCs/>
          <w:sz w:val="40"/>
        </w:rPr>
      </w:pPr>
      <w:r w:rsidRPr="00AA4033">
        <w:rPr>
          <w:rFonts w:ascii="Arial" w:hAnsi="Arial" w:cs="Arial"/>
          <w:b/>
          <w:bCs/>
          <w:sz w:val="40"/>
        </w:rPr>
        <w:t>BIDDING DOCUMENT</w:t>
      </w:r>
    </w:p>
    <w:p w:rsidR="00165BF8" w:rsidRDefault="007B64F4" w:rsidP="007B64F4">
      <w:pPr>
        <w:jc w:val="center"/>
        <w:rPr>
          <w:rFonts w:ascii="Arial" w:hAnsi="Arial" w:cs="Arial"/>
          <w:b/>
          <w:bCs/>
          <w:sz w:val="40"/>
        </w:rPr>
      </w:pPr>
      <w:r w:rsidRPr="00AA4033">
        <w:rPr>
          <w:rFonts w:ascii="Arial" w:hAnsi="Arial" w:cs="Arial"/>
          <w:b/>
          <w:bCs/>
          <w:sz w:val="40"/>
        </w:rPr>
        <w:t>for Procurement of</w:t>
      </w:r>
    </w:p>
    <w:p w:rsidR="00AC0A3F" w:rsidRPr="00AC0A3F" w:rsidRDefault="00AC0A3F" w:rsidP="00AC0A3F">
      <w:pPr>
        <w:pBdr>
          <w:between w:val="dotted" w:sz="4" w:space="1" w:color="auto"/>
        </w:pBdr>
        <w:tabs>
          <w:tab w:val="left" w:pos="4245"/>
        </w:tabs>
        <w:jc w:val="both"/>
        <w:rPr>
          <w:rFonts w:ascii="Arial" w:hAnsi="Arial" w:cs="Arial"/>
          <w:b/>
          <w:bCs/>
          <w:sz w:val="32"/>
          <w:szCs w:val="32"/>
        </w:rPr>
      </w:pPr>
      <w:r w:rsidRPr="00AC0A3F">
        <w:rPr>
          <w:rFonts w:ascii="Arial" w:hAnsi="Arial" w:cs="Arial"/>
          <w:b/>
          <w:bCs/>
          <w:sz w:val="32"/>
          <w:szCs w:val="32"/>
        </w:rPr>
        <w:t xml:space="preserve">1)Construction of Sewage Treatment Plant of capacity 15.43 mld on DBO basis for UGSS to Added Areas </w:t>
      </w:r>
      <w:del w:id="2" w:author="EE MONITORING" w:date="2022-03-04T10:16:00Z">
        <w:r w:rsidRPr="00AC0A3F" w:rsidDel="00DB36F1">
          <w:rPr>
            <w:rFonts w:ascii="Arial" w:hAnsi="Arial" w:cs="Arial"/>
            <w:b/>
            <w:bCs/>
            <w:sz w:val="32"/>
            <w:szCs w:val="32"/>
          </w:rPr>
          <w:delText xml:space="preserve">of </w:delText>
        </w:r>
      </w:del>
      <w:ins w:id="3" w:author="EE MONITORING" w:date="2022-03-04T10:16:00Z">
        <w:r w:rsidR="00DB36F1">
          <w:rPr>
            <w:rFonts w:ascii="Arial" w:hAnsi="Arial" w:cs="Arial"/>
            <w:b/>
            <w:bCs/>
            <w:sz w:val="32"/>
            <w:szCs w:val="32"/>
          </w:rPr>
          <w:t>namely</w:t>
        </w:r>
        <w:r w:rsidR="00DB36F1" w:rsidRPr="00AC0A3F">
          <w:rPr>
            <w:rFonts w:ascii="Arial" w:hAnsi="Arial" w:cs="Arial"/>
            <w:b/>
            <w:bCs/>
            <w:sz w:val="32"/>
            <w:szCs w:val="32"/>
          </w:rPr>
          <w:t xml:space="preserve"> </w:t>
        </w:r>
      </w:ins>
      <w:r w:rsidRPr="00AC0A3F">
        <w:rPr>
          <w:rFonts w:ascii="Arial" w:hAnsi="Arial" w:cs="Arial"/>
          <w:b/>
          <w:bCs/>
          <w:sz w:val="32"/>
          <w:szCs w:val="32"/>
        </w:rPr>
        <w:t>Vadavalli  and</w:t>
      </w:r>
      <w:ins w:id="4" w:author="EE MONITORING" w:date="2022-03-03T11:46:00Z">
        <w:r w:rsidR="002D38D2">
          <w:rPr>
            <w:rFonts w:ascii="Arial" w:hAnsi="Arial" w:cs="Arial"/>
            <w:b/>
            <w:bCs/>
            <w:sz w:val="32"/>
            <w:szCs w:val="32"/>
          </w:rPr>
          <w:t xml:space="preserve"> </w:t>
        </w:r>
      </w:ins>
      <w:r w:rsidRPr="00AC0A3F">
        <w:rPr>
          <w:rFonts w:ascii="Arial" w:hAnsi="Arial" w:cs="Arial"/>
          <w:b/>
          <w:bCs/>
          <w:sz w:val="32"/>
          <w:szCs w:val="32"/>
        </w:rPr>
        <w:t>Veerakeralam Area Wards 16 to 19 (Zone V) of Coimbatore Corporation in Coimbatore District,</w:t>
      </w:r>
    </w:p>
    <w:p w:rsidR="005444A5" w:rsidRDefault="00AC0A3F">
      <w:pPr>
        <w:jc w:val="both"/>
        <w:rPr>
          <w:rFonts w:ascii="Arial" w:hAnsi="Arial" w:cs="Arial"/>
          <w:b/>
          <w:bCs/>
          <w:sz w:val="32"/>
          <w:szCs w:val="32"/>
        </w:rPr>
      </w:pPr>
      <w:r w:rsidRPr="00AC0A3F">
        <w:rPr>
          <w:rFonts w:ascii="Arial" w:hAnsi="Arial" w:cs="Arial"/>
          <w:b/>
          <w:bCs/>
          <w:sz w:val="32"/>
          <w:szCs w:val="32"/>
        </w:rPr>
        <w:t xml:space="preserve">2)Construction of Sewage Treatment Plant of capacity 19.49 mld on DBO basis for UGSS to Added Areas </w:t>
      </w:r>
      <w:ins w:id="5" w:author="EE MONITORING" w:date="2022-03-04T10:16:00Z">
        <w:r w:rsidR="00DB36F1">
          <w:rPr>
            <w:rFonts w:ascii="Arial" w:hAnsi="Arial" w:cs="Arial"/>
            <w:b/>
            <w:bCs/>
            <w:sz w:val="32"/>
            <w:szCs w:val="32"/>
          </w:rPr>
          <w:t>namely</w:t>
        </w:r>
        <w:r w:rsidR="00DB36F1" w:rsidRPr="00AC0A3F">
          <w:rPr>
            <w:rFonts w:ascii="Arial" w:hAnsi="Arial" w:cs="Arial"/>
            <w:b/>
            <w:bCs/>
            <w:sz w:val="32"/>
            <w:szCs w:val="32"/>
          </w:rPr>
          <w:t xml:space="preserve"> </w:t>
        </w:r>
      </w:ins>
      <w:del w:id="6" w:author="EE MONITORING" w:date="2022-03-04T10:16:00Z">
        <w:r w:rsidRPr="00AC0A3F" w:rsidDel="00DB36F1">
          <w:rPr>
            <w:rFonts w:ascii="Arial" w:hAnsi="Arial" w:cs="Arial"/>
            <w:b/>
            <w:bCs/>
            <w:sz w:val="32"/>
            <w:szCs w:val="32"/>
          </w:rPr>
          <w:delText xml:space="preserve">of </w:delText>
        </w:r>
      </w:del>
      <w:r w:rsidRPr="00AC0A3F">
        <w:rPr>
          <w:rFonts w:ascii="Arial" w:hAnsi="Arial" w:cs="Arial"/>
          <w:b/>
          <w:bCs/>
          <w:sz w:val="32"/>
          <w:szCs w:val="32"/>
        </w:rPr>
        <w:t>Kavundampalayam and Thudiyalur Area Wards 1(</w:t>
      </w:r>
      <w:r w:rsidR="00C2156F">
        <w:rPr>
          <w:rFonts w:ascii="Arial" w:hAnsi="Arial" w:cs="Arial"/>
          <w:b/>
          <w:bCs/>
          <w:sz w:val="32"/>
          <w:szCs w:val="32"/>
        </w:rPr>
        <w:t>P</w:t>
      </w:r>
      <w:r w:rsidRPr="00AC0A3F">
        <w:rPr>
          <w:rFonts w:ascii="Arial" w:hAnsi="Arial" w:cs="Arial"/>
          <w:b/>
          <w:bCs/>
          <w:sz w:val="32"/>
          <w:szCs w:val="32"/>
        </w:rPr>
        <w:t>art), 2 to 9 &amp; 43(part) (Zone VII)of Coimbatore Corporation in Coimbatore District</w:t>
      </w:r>
    </w:p>
    <w:p w:rsidR="005444A5" w:rsidRDefault="00AC0A3F">
      <w:pPr>
        <w:jc w:val="both"/>
        <w:rPr>
          <w:rFonts w:ascii="Arial" w:hAnsi="Arial" w:cs="Arial"/>
          <w:b/>
          <w:bCs/>
          <w:sz w:val="32"/>
          <w:szCs w:val="32"/>
        </w:rPr>
      </w:pPr>
      <w:r w:rsidRPr="00AC0A3F">
        <w:rPr>
          <w:rFonts w:ascii="Arial" w:hAnsi="Arial" w:cs="Arial"/>
          <w:b/>
          <w:bCs/>
          <w:sz w:val="32"/>
          <w:szCs w:val="32"/>
        </w:rPr>
        <w:t xml:space="preserve"> – Project completion : 24 months followed by 6 months Trial Run and including 10 years paid maintenance. </w:t>
      </w:r>
    </w:p>
    <w:p w:rsidR="007B64F4" w:rsidRPr="00AA4033" w:rsidRDefault="007B64F4" w:rsidP="007B64F4">
      <w:pPr>
        <w:pStyle w:val="Title"/>
        <w:spacing w:after="240"/>
        <w:ind w:right="-634"/>
        <w:jc w:val="left"/>
        <w:rPr>
          <w:rFonts w:cs="Arial"/>
          <w:b/>
          <w:bCs/>
          <w:spacing w:val="0"/>
          <w:sz w:val="28"/>
        </w:rPr>
      </w:pPr>
    </w:p>
    <w:p w:rsidR="007B64F4" w:rsidRPr="00AA4033" w:rsidRDefault="007B64F4" w:rsidP="007B64F4">
      <w:pPr>
        <w:pStyle w:val="Title"/>
        <w:spacing w:after="240"/>
        <w:ind w:right="-634"/>
        <w:jc w:val="left"/>
        <w:rPr>
          <w:rFonts w:cs="Arial"/>
          <w:b/>
          <w:bCs/>
          <w:spacing w:val="0"/>
          <w:sz w:val="28"/>
        </w:rPr>
      </w:pPr>
      <w:r w:rsidRPr="00AA4033">
        <w:rPr>
          <w:rFonts w:cs="Arial"/>
          <w:b/>
          <w:bCs/>
          <w:spacing w:val="0"/>
          <w:sz w:val="28"/>
        </w:rPr>
        <w:t>Issued on:</w:t>
      </w:r>
      <w:ins w:id="7" w:author="EE MONITORING" w:date="2022-03-04T10:17:00Z">
        <w:r w:rsidR="00DB36F1">
          <w:rPr>
            <w:rFonts w:cs="Arial"/>
            <w:b/>
            <w:bCs/>
            <w:spacing w:val="0"/>
            <w:sz w:val="28"/>
          </w:rPr>
          <w:t xml:space="preserve"> </w:t>
        </w:r>
      </w:ins>
      <w:ins w:id="8" w:author="EE MONITORING" w:date="2022-04-07T15:56:00Z">
        <w:r w:rsidR="008603F6">
          <w:rPr>
            <w:rFonts w:cs="Arial"/>
            <w:b/>
            <w:bCs/>
            <w:spacing w:val="0"/>
            <w:sz w:val="28"/>
          </w:rPr>
          <w:t>11</w:t>
        </w:r>
      </w:ins>
      <w:ins w:id="9" w:author="EE MONITORING" w:date="2022-03-04T10:17:00Z">
        <w:r w:rsidR="00DB36F1">
          <w:rPr>
            <w:rFonts w:cs="Arial"/>
            <w:b/>
            <w:bCs/>
            <w:spacing w:val="0"/>
            <w:sz w:val="28"/>
          </w:rPr>
          <w:t>.0</w:t>
        </w:r>
      </w:ins>
      <w:ins w:id="10" w:author="EE MONITORING" w:date="2022-03-28T17:04:00Z">
        <w:r w:rsidR="00F53025">
          <w:rPr>
            <w:rFonts w:cs="Arial"/>
            <w:b/>
            <w:bCs/>
            <w:spacing w:val="0"/>
            <w:sz w:val="28"/>
          </w:rPr>
          <w:t>4</w:t>
        </w:r>
      </w:ins>
      <w:del w:id="11" w:author="EE MONITORING" w:date="2022-03-04T10:17:00Z">
        <w:r w:rsidR="00A321A2" w:rsidDel="00DB36F1">
          <w:rPr>
            <w:rFonts w:cs="Arial"/>
            <w:b/>
            <w:bCs/>
            <w:spacing w:val="0"/>
            <w:sz w:val="28"/>
          </w:rPr>
          <w:delText>31</w:delText>
        </w:r>
        <w:r w:rsidR="00165BF8" w:rsidRPr="00432502" w:rsidDel="00DB36F1">
          <w:rPr>
            <w:b/>
            <w:bCs/>
            <w:spacing w:val="0"/>
            <w:sz w:val="28"/>
          </w:rPr>
          <w:delText>.</w:delText>
        </w:r>
        <w:r w:rsidR="006C671E" w:rsidDel="00DB36F1">
          <w:rPr>
            <w:b/>
            <w:bCs/>
            <w:spacing w:val="0"/>
            <w:sz w:val="28"/>
          </w:rPr>
          <w:delText>01</w:delText>
        </w:r>
      </w:del>
      <w:r w:rsidR="00165BF8" w:rsidRPr="00432502">
        <w:rPr>
          <w:b/>
          <w:bCs/>
          <w:spacing w:val="0"/>
          <w:sz w:val="28"/>
        </w:rPr>
        <w:t>.202</w:t>
      </w:r>
      <w:r w:rsidR="006C671E">
        <w:rPr>
          <w:b/>
          <w:bCs/>
          <w:spacing w:val="0"/>
          <w:sz w:val="28"/>
        </w:rPr>
        <w:t>2</w:t>
      </w:r>
    </w:p>
    <w:p w:rsidR="007B64F4" w:rsidRPr="00AA4033" w:rsidRDefault="007B64F4" w:rsidP="007B64F4">
      <w:pPr>
        <w:pStyle w:val="Title"/>
        <w:spacing w:after="240"/>
        <w:ind w:right="-634"/>
        <w:jc w:val="left"/>
        <w:rPr>
          <w:rFonts w:cs="Arial"/>
          <w:b/>
          <w:bCs/>
          <w:spacing w:val="0"/>
          <w:sz w:val="28"/>
        </w:rPr>
      </w:pPr>
      <w:bookmarkStart w:id="12" w:name="_Toc496413487"/>
      <w:bookmarkStart w:id="13" w:name="_Toc501529910"/>
      <w:r w:rsidRPr="00AA4033">
        <w:rPr>
          <w:rFonts w:cs="Arial"/>
          <w:b/>
          <w:bCs/>
          <w:spacing w:val="0"/>
          <w:sz w:val="28"/>
        </w:rPr>
        <w:t>Invitation for Bids No.:</w:t>
      </w:r>
      <w:bookmarkEnd w:id="12"/>
      <w:bookmarkEnd w:id="13"/>
      <w:ins w:id="14" w:author="EE MONITORING" w:date="2022-03-28T17:06:00Z">
        <w:r w:rsidR="00F53025">
          <w:rPr>
            <w:rFonts w:cs="Arial"/>
            <w:b/>
            <w:bCs/>
            <w:spacing w:val="0"/>
            <w:sz w:val="28"/>
          </w:rPr>
          <w:t>0</w:t>
        </w:r>
      </w:ins>
      <w:ins w:id="15" w:author="EE MONITORING" w:date="2022-03-04T10:17:00Z">
        <w:r w:rsidR="00DB36F1">
          <w:rPr>
            <w:rFonts w:cs="Arial"/>
            <w:b/>
            <w:bCs/>
            <w:spacing w:val="0"/>
            <w:sz w:val="28"/>
          </w:rPr>
          <w:t>1</w:t>
        </w:r>
      </w:ins>
      <w:del w:id="16" w:author="EE MONITORING" w:date="2022-03-04T10:17:00Z">
        <w:r w:rsidR="00165BF8" w:rsidRPr="00432502" w:rsidDel="00DB36F1">
          <w:rPr>
            <w:b/>
            <w:bCs/>
            <w:color w:val="000000"/>
            <w:spacing w:val="0"/>
            <w:sz w:val="28"/>
          </w:rPr>
          <w:delText>0</w:delText>
        </w:r>
        <w:r w:rsidR="00165BF8" w:rsidDel="00DB36F1">
          <w:rPr>
            <w:b/>
            <w:bCs/>
            <w:color w:val="000000"/>
            <w:spacing w:val="0"/>
            <w:sz w:val="28"/>
          </w:rPr>
          <w:delText>1</w:delText>
        </w:r>
      </w:del>
      <w:r w:rsidR="00165BF8" w:rsidRPr="00432502">
        <w:rPr>
          <w:b/>
          <w:bCs/>
          <w:color w:val="000000"/>
          <w:spacing w:val="0"/>
          <w:sz w:val="28"/>
        </w:rPr>
        <w:t>/202</w:t>
      </w:r>
      <w:ins w:id="17" w:author="EE MONITORING" w:date="2022-03-28T17:06:00Z">
        <w:r w:rsidR="00F53025">
          <w:rPr>
            <w:b/>
            <w:bCs/>
            <w:color w:val="000000"/>
            <w:spacing w:val="0"/>
            <w:sz w:val="28"/>
          </w:rPr>
          <w:t>2</w:t>
        </w:r>
      </w:ins>
      <w:del w:id="18" w:author="EE MONITORING" w:date="2022-03-28T17:06:00Z">
        <w:r w:rsidR="00165BF8" w:rsidRPr="00432502" w:rsidDel="00F53025">
          <w:rPr>
            <w:b/>
            <w:bCs/>
            <w:color w:val="000000"/>
            <w:spacing w:val="0"/>
            <w:sz w:val="28"/>
          </w:rPr>
          <w:delText>1</w:delText>
        </w:r>
      </w:del>
      <w:r w:rsidR="00165BF8" w:rsidRPr="00432502">
        <w:rPr>
          <w:b/>
          <w:bCs/>
          <w:color w:val="000000"/>
          <w:spacing w:val="0"/>
          <w:sz w:val="28"/>
        </w:rPr>
        <w:t>-2</w:t>
      </w:r>
      <w:ins w:id="19" w:author="EE MONITORING" w:date="2022-03-28T17:06:00Z">
        <w:r w:rsidR="00F53025">
          <w:rPr>
            <w:b/>
            <w:bCs/>
            <w:color w:val="000000"/>
            <w:spacing w:val="0"/>
            <w:sz w:val="28"/>
          </w:rPr>
          <w:t>3</w:t>
        </w:r>
      </w:ins>
      <w:del w:id="20" w:author="EE MONITORING" w:date="2022-03-28T17:06:00Z">
        <w:r w:rsidR="00165BF8" w:rsidRPr="00432502" w:rsidDel="00F53025">
          <w:rPr>
            <w:b/>
            <w:bCs/>
            <w:color w:val="000000"/>
            <w:spacing w:val="0"/>
            <w:sz w:val="28"/>
          </w:rPr>
          <w:delText>2</w:delText>
        </w:r>
      </w:del>
      <w:r w:rsidR="00165BF8" w:rsidRPr="00432502">
        <w:rPr>
          <w:b/>
          <w:bCs/>
          <w:color w:val="000000"/>
          <w:spacing w:val="0"/>
          <w:sz w:val="28"/>
        </w:rPr>
        <w:t xml:space="preserve">/Dated </w:t>
      </w:r>
      <w:ins w:id="21" w:author="EE MONITORING" w:date="2022-04-07T15:56:00Z">
        <w:r w:rsidR="008603F6">
          <w:rPr>
            <w:b/>
            <w:bCs/>
            <w:color w:val="000000"/>
            <w:spacing w:val="0"/>
            <w:sz w:val="28"/>
          </w:rPr>
          <w:t>Eleventh</w:t>
        </w:r>
      </w:ins>
      <w:ins w:id="22" w:author="EE MONITORING" w:date="2022-03-31T10:23:00Z">
        <w:r w:rsidR="00FD1EFD">
          <w:rPr>
            <w:b/>
            <w:bCs/>
            <w:color w:val="000000"/>
            <w:spacing w:val="0"/>
            <w:sz w:val="28"/>
          </w:rPr>
          <w:t xml:space="preserve"> </w:t>
        </w:r>
      </w:ins>
      <w:ins w:id="23" w:author="EE MONITORING" w:date="2022-03-28T17:06:00Z">
        <w:r w:rsidR="00F53025">
          <w:rPr>
            <w:b/>
            <w:bCs/>
            <w:color w:val="000000"/>
            <w:spacing w:val="0"/>
            <w:sz w:val="28"/>
          </w:rPr>
          <w:t xml:space="preserve"> April</w:t>
        </w:r>
      </w:ins>
      <w:del w:id="24" w:author="EE MONITORING" w:date="2022-03-04T10:17:00Z">
        <w:r w:rsidR="00011B17" w:rsidDel="00DB36F1">
          <w:rPr>
            <w:b/>
            <w:bCs/>
            <w:color w:val="000000"/>
            <w:spacing w:val="0"/>
            <w:sz w:val="28"/>
          </w:rPr>
          <w:delText>T</w:delText>
        </w:r>
        <w:r w:rsidR="00A321A2" w:rsidDel="00DB36F1">
          <w:rPr>
            <w:b/>
            <w:bCs/>
            <w:color w:val="000000"/>
            <w:spacing w:val="0"/>
            <w:sz w:val="28"/>
          </w:rPr>
          <w:delText>hirty First</w:delText>
        </w:r>
      </w:del>
      <w:del w:id="25" w:author="EE MONITORING" w:date="2022-03-28T17:06:00Z">
        <w:r w:rsidR="00011B17" w:rsidDel="00F53025">
          <w:rPr>
            <w:b/>
            <w:bCs/>
            <w:color w:val="000000"/>
            <w:spacing w:val="0"/>
            <w:sz w:val="28"/>
          </w:rPr>
          <w:delText xml:space="preserve"> </w:delText>
        </w:r>
      </w:del>
      <w:del w:id="26" w:author="EE MONITORING" w:date="2022-03-04T10:17:00Z">
        <w:r w:rsidR="00011B17" w:rsidDel="00DB36F1">
          <w:rPr>
            <w:b/>
            <w:bCs/>
            <w:color w:val="000000"/>
            <w:spacing w:val="0"/>
            <w:sz w:val="28"/>
          </w:rPr>
          <w:delText>Ja</w:delText>
        </w:r>
        <w:r w:rsidR="006C671E" w:rsidDel="00DB36F1">
          <w:rPr>
            <w:b/>
            <w:bCs/>
            <w:color w:val="000000"/>
            <w:spacing w:val="0"/>
            <w:sz w:val="28"/>
          </w:rPr>
          <w:delText xml:space="preserve">nuary </w:delText>
        </w:r>
      </w:del>
      <w:ins w:id="27" w:author="EE MONITORING" w:date="2022-03-04T10:17:00Z">
        <w:r w:rsidR="00DB36F1">
          <w:rPr>
            <w:b/>
            <w:bCs/>
            <w:color w:val="000000"/>
            <w:spacing w:val="0"/>
            <w:sz w:val="28"/>
          </w:rPr>
          <w:t xml:space="preserve"> </w:t>
        </w:r>
      </w:ins>
      <w:r w:rsidR="006C671E">
        <w:rPr>
          <w:b/>
          <w:bCs/>
          <w:color w:val="000000"/>
          <w:spacing w:val="0"/>
          <w:sz w:val="28"/>
        </w:rPr>
        <w:t>2022</w:t>
      </w:r>
    </w:p>
    <w:p w:rsidR="007B64F4" w:rsidRPr="00AA4033" w:rsidRDefault="009633F4" w:rsidP="007B64F4">
      <w:pPr>
        <w:pStyle w:val="Title"/>
        <w:spacing w:after="240"/>
        <w:ind w:right="-634"/>
        <w:jc w:val="left"/>
        <w:rPr>
          <w:rFonts w:cs="Arial"/>
          <w:b/>
          <w:bCs/>
          <w:spacing w:val="0"/>
          <w:sz w:val="28"/>
        </w:rPr>
      </w:pPr>
      <w:bookmarkStart w:id="28" w:name="_Toc496413488"/>
      <w:bookmarkStart w:id="29" w:name="_Toc501529911"/>
      <w:r>
        <w:rPr>
          <w:rFonts w:cs="Arial"/>
          <w:b/>
          <w:bCs/>
          <w:spacing w:val="0"/>
          <w:sz w:val="28"/>
        </w:rPr>
        <w:t>N</w:t>
      </w:r>
      <w:r w:rsidRPr="00AA4033">
        <w:rPr>
          <w:rFonts w:cs="Arial"/>
          <w:b/>
          <w:bCs/>
          <w:spacing w:val="0"/>
          <w:sz w:val="28"/>
        </w:rPr>
        <w:t xml:space="preserve">CB </w:t>
      </w:r>
      <w:r w:rsidR="007B64F4" w:rsidRPr="00AA4033">
        <w:rPr>
          <w:rFonts w:cs="Arial"/>
          <w:b/>
          <w:bCs/>
          <w:spacing w:val="0"/>
          <w:sz w:val="28"/>
        </w:rPr>
        <w:t>No.:</w:t>
      </w:r>
      <w:bookmarkEnd w:id="28"/>
      <w:bookmarkEnd w:id="29"/>
      <w:ins w:id="30" w:author="EE MONITORING" w:date="2022-03-28T17:06:00Z">
        <w:r w:rsidR="00F53025">
          <w:rPr>
            <w:rFonts w:cs="Arial"/>
            <w:b/>
            <w:bCs/>
            <w:spacing w:val="0"/>
            <w:sz w:val="28"/>
          </w:rPr>
          <w:t>0</w:t>
        </w:r>
      </w:ins>
      <w:ins w:id="31" w:author="EE MONITORING" w:date="2022-03-04T10:18:00Z">
        <w:r w:rsidR="00DB36F1">
          <w:rPr>
            <w:rFonts w:cs="Arial"/>
            <w:b/>
            <w:bCs/>
            <w:spacing w:val="0"/>
            <w:sz w:val="28"/>
          </w:rPr>
          <w:t>1</w:t>
        </w:r>
      </w:ins>
      <w:del w:id="32" w:author="EE MONITORING" w:date="2022-03-04T10:18:00Z">
        <w:r w:rsidR="00165BF8" w:rsidRPr="00432502" w:rsidDel="00DB36F1">
          <w:rPr>
            <w:b/>
            <w:bCs/>
            <w:spacing w:val="0"/>
            <w:sz w:val="28"/>
          </w:rPr>
          <w:delText>0</w:delText>
        </w:r>
        <w:r w:rsidR="00165BF8" w:rsidDel="00DB36F1">
          <w:rPr>
            <w:b/>
            <w:bCs/>
            <w:spacing w:val="0"/>
            <w:sz w:val="28"/>
          </w:rPr>
          <w:delText>1</w:delText>
        </w:r>
      </w:del>
      <w:r w:rsidR="00165BF8" w:rsidRPr="00432502">
        <w:rPr>
          <w:b/>
          <w:bCs/>
          <w:spacing w:val="0"/>
          <w:sz w:val="28"/>
        </w:rPr>
        <w:t>/202</w:t>
      </w:r>
      <w:ins w:id="33" w:author="EE MONITORING" w:date="2022-03-28T17:06:00Z">
        <w:r w:rsidR="00F53025">
          <w:rPr>
            <w:b/>
            <w:bCs/>
            <w:spacing w:val="0"/>
            <w:sz w:val="28"/>
          </w:rPr>
          <w:t>2</w:t>
        </w:r>
      </w:ins>
      <w:del w:id="34" w:author="EE MONITORING" w:date="2022-03-28T17:06:00Z">
        <w:r w:rsidR="00165BF8" w:rsidRPr="00432502" w:rsidDel="00F53025">
          <w:rPr>
            <w:b/>
            <w:bCs/>
            <w:spacing w:val="0"/>
            <w:sz w:val="28"/>
          </w:rPr>
          <w:delText>1</w:delText>
        </w:r>
      </w:del>
      <w:r w:rsidR="00165BF8" w:rsidRPr="00432502">
        <w:rPr>
          <w:b/>
          <w:bCs/>
          <w:spacing w:val="0"/>
          <w:sz w:val="28"/>
        </w:rPr>
        <w:t>-2</w:t>
      </w:r>
      <w:ins w:id="35" w:author="EE MONITORING" w:date="2022-03-28T17:06:00Z">
        <w:r w:rsidR="00F53025">
          <w:rPr>
            <w:b/>
            <w:bCs/>
            <w:spacing w:val="0"/>
            <w:sz w:val="28"/>
          </w:rPr>
          <w:t>3</w:t>
        </w:r>
      </w:ins>
      <w:del w:id="36" w:author="EE MONITORING" w:date="2022-03-28T17:06:00Z">
        <w:r w:rsidR="00165BF8" w:rsidRPr="00432502" w:rsidDel="00F53025">
          <w:rPr>
            <w:b/>
            <w:bCs/>
            <w:spacing w:val="0"/>
            <w:sz w:val="28"/>
          </w:rPr>
          <w:delText>2</w:delText>
        </w:r>
      </w:del>
      <w:r w:rsidR="00165BF8" w:rsidRPr="00432502">
        <w:rPr>
          <w:b/>
          <w:bCs/>
          <w:spacing w:val="0"/>
          <w:sz w:val="28"/>
        </w:rPr>
        <w:t xml:space="preserve">/Dated </w:t>
      </w:r>
      <w:ins w:id="37" w:author="EE MONITORING" w:date="2022-04-07T15:56:00Z">
        <w:r w:rsidR="008603F6">
          <w:rPr>
            <w:b/>
            <w:bCs/>
            <w:spacing w:val="0"/>
            <w:sz w:val="28"/>
          </w:rPr>
          <w:t>Eleven</w:t>
        </w:r>
      </w:ins>
      <w:ins w:id="38" w:author="EE MONITORING" w:date="2022-03-31T10:23:00Z">
        <w:r w:rsidR="00FD1EFD">
          <w:rPr>
            <w:b/>
            <w:bCs/>
            <w:spacing w:val="0"/>
            <w:sz w:val="28"/>
          </w:rPr>
          <w:t>th</w:t>
        </w:r>
      </w:ins>
      <w:del w:id="39" w:author="EE MONITORING" w:date="2022-03-04T10:18:00Z">
        <w:r w:rsidR="00011B17" w:rsidDel="00DB36F1">
          <w:rPr>
            <w:b/>
            <w:bCs/>
            <w:color w:val="000000"/>
            <w:spacing w:val="0"/>
            <w:sz w:val="28"/>
          </w:rPr>
          <w:delText>T</w:delText>
        </w:r>
        <w:r w:rsidR="00A321A2" w:rsidDel="00DB36F1">
          <w:rPr>
            <w:b/>
            <w:bCs/>
            <w:color w:val="000000"/>
            <w:spacing w:val="0"/>
            <w:sz w:val="28"/>
          </w:rPr>
          <w:delText>hirty First</w:delText>
        </w:r>
      </w:del>
      <w:ins w:id="40" w:author="EE MONITORING" w:date="2022-03-28T17:07:00Z">
        <w:r w:rsidR="00F53025">
          <w:rPr>
            <w:b/>
            <w:bCs/>
            <w:color w:val="000000"/>
            <w:spacing w:val="0"/>
            <w:sz w:val="28"/>
          </w:rPr>
          <w:t xml:space="preserve"> </w:t>
        </w:r>
      </w:ins>
      <w:r w:rsidR="006C671E">
        <w:rPr>
          <w:b/>
          <w:bCs/>
          <w:color w:val="000000"/>
          <w:spacing w:val="0"/>
          <w:sz w:val="28"/>
        </w:rPr>
        <w:t xml:space="preserve"> </w:t>
      </w:r>
      <w:ins w:id="41" w:author="EE MONITORING" w:date="2022-03-28T17:07:00Z">
        <w:r w:rsidR="00F53025">
          <w:rPr>
            <w:b/>
            <w:bCs/>
            <w:color w:val="000000"/>
            <w:spacing w:val="0"/>
            <w:sz w:val="28"/>
          </w:rPr>
          <w:t>April</w:t>
        </w:r>
      </w:ins>
      <w:del w:id="42" w:author="EE MONITORING" w:date="2022-03-04T10:18:00Z">
        <w:r w:rsidR="006C671E" w:rsidDel="00DB36F1">
          <w:rPr>
            <w:b/>
            <w:bCs/>
            <w:color w:val="000000"/>
            <w:spacing w:val="0"/>
            <w:sz w:val="28"/>
          </w:rPr>
          <w:delText xml:space="preserve">January </w:delText>
        </w:r>
      </w:del>
      <w:ins w:id="43" w:author="EE MONITORING" w:date="2022-03-04T10:18:00Z">
        <w:r w:rsidR="00DB36F1">
          <w:rPr>
            <w:b/>
            <w:bCs/>
            <w:color w:val="000000"/>
            <w:spacing w:val="0"/>
            <w:sz w:val="28"/>
          </w:rPr>
          <w:t xml:space="preserve"> </w:t>
        </w:r>
      </w:ins>
      <w:r w:rsidR="006C671E">
        <w:rPr>
          <w:b/>
          <w:bCs/>
          <w:color w:val="000000"/>
          <w:spacing w:val="0"/>
          <w:sz w:val="28"/>
        </w:rPr>
        <w:t>2022</w:t>
      </w:r>
    </w:p>
    <w:p w:rsidR="007B64F4" w:rsidRPr="00165BF8" w:rsidRDefault="007B64F4" w:rsidP="007B64F4">
      <w:pPr>
        <w:pStyle w:val="Title"/>
        <w:spacing w:after="240"/>
        <w:ind w:right="-634"/>
        <w:jc w:val="left"/>
        <w:rPr>
          <w:b/>
          <w:bCs/>
          <w:spacing w:val="0"/>
          <w:sz w:val="28"/>
        </w:rPr>
      </w:pPr>
      <w:bookmarkStart w:id="44" w:name="_Toc496413489"/>
      <w:bookmarkStart w:id="45" w:name="_Toc501529912"/>
      <w:r w:rsidRPr="00AA4033">
        <w:rPr>
          <w:rFonts w:cs="Arial"/>
          <w:b/>
          <w:bCs/>
          <w:spacing w:val="0"/>
          <w:sz w:val="28"/>
        </w:rPr>
        <w:t>Employer:</w:t>
      </w:r>
      <w:bookmarkEnd w:id="44"/>
      <w:bookmarkEnd w:id="45"/>
      <w:ins w:id="46" w:author="EE MONITORING" w:date="2022-03-03T11:46:00Z">
        <w:r w:rsidR="002D38D2">
          <w:rPr>
            <w:rFonts w:cs="Arial"/>
            <w:b/>
            <w:bCs/>
            <w:spacing w:val="0"/>
            <w:sz w:val="28"/>
          </w:rPr>
          <w:t xml:space="preserve"> </w:t>
        </w:r>
      </w:ins>
      <w:r w:rsidR="00165BF8" w:rsidRPr="00432502">
        <w:rPr>
          <w:b/>
          <w:bCs/>
          <w:spacing w:val="0"/>
          <w:sz w:val="28"/>
        </w:rPr>
        <w:t>Chief Engineer, TWAD Board, Coimbatore.</w:t>
      </w:r>
    </w:p>
    <w:p w:rsidR="007B64F4" w:rsidRPr="00AA4033" w:rsidRDefault="007B64F4" w:rsidP="007B64F4">
      <w:pPr>
        <w:pStyle w:val="Title"/>
        <w:spacing w:after="240"/>
        <w:ind w:right="-634"/>
        <w:jc w:val="left"/>
        <w:rPr>
          <w:rFonts w:cs="Arial"/>
          <w:b/>
          <w:bCs/>
          <w:spacing w:val="0"/>
          <w:sz w:val="18"/>
          <w:szCs w:val="18"/>
        </w:rPr>
      </w:pPr>
      <w:bookmarkStart w:id="47" w:name="_Toc496413490"/>
      <w:bookmarkStart w:id="48" w:name="_Toc501529913"/>
      <w:r w:rsidRPr="00AA4033">
        <w:rPr>
          <w:rFonts w:cs="Arial"/>
          <w:b/>
          <w:bCs/>
          <w:spacing w:val="0"/>
          <w:sz w:val="28"/>
        </w:rPr>
        <w:t>Country:</w:t>
      </w:r>
      <w:bookmarkEnd w:id="47"/>
      <w:bookmarkEnd w:id="48"/>
      <w:ins w:id="49" w:author="EE MONITORING" w:date="2022-03-03T11:46:00Z">
        <w:r w:rsidR="002D38D2">
          <w:rPr>
            <w:rFonts w:cs="Arial"/>
            <w:b/>
            <w:bCs/>
            <w:spacing w:val="0"/>
            <w:sz w:val="28"/>
          </w:rPr>
          <w:t xml:space="preserve"> </w:t>
        </w:r>
      </w:ins>
      <w:r w:rsidR="00165BF8" w:rsidRPr="00432502">
        <w:rPr>
          <w:b/>
          <w:bCs/>
          <w:spacing w:val="0"/>
          <w:sz w:val="28"/>
        </w:rPr>
        <w:t>INDIA</w:t>
      </w:r>
    </w:p>
    <w:p w:rsidR="007B64F4" w:rsidRPr="00AA4033" w:rsidRDefault="007B64F4" w:rsidP="000B69F3">
      <w:pPr>
        <w:pStyle w:val="BodyText"/>
        <w:spacing w:before="4"/>
        <w:rPr>
          <w:rFonts w:ascii="Arial" w:hAnsi="Arial" w:cs="Arial"/>
          <w:sz w:val="27"/>
        </w:rPr>
      </w:pPr>
    </w:p>
    <w:p w:rsidR="007B64F4" w:rsidRPr="00AA4033" w:rsidRDefault="007B64F4" w:rsidP="007B64F4">
      <w:pPr>
        <w:rPr>
          <w:rFonts w:ascii="Arial" w:hAnsi="Arial" w:cs="Arial"/>
          <w:sz w:val="21"/>
        </w:rPr>
        <w:sectPr w:rsidR="007B64F4" w:rsidRPr="00AA4033" w:rsidSect="00C574F2">
          <w:headerReference w:type="default" r:id="rId8"/>
          <w:pgSz w:w="12240" w:h="15840"/>
          <w:pgMar w:top="1440" w:right="1440" w:bottom="1440" w:left="1440" w:header="0" w:footer="0" w:gutter="0"/>
          <w:cols w:space="720"/>
        </w:sectPr>
      </w:pPr>
    </w:p>
    <w:p w:rsidR="007B64F4" w:rsidRPr="00AA4033" w:rsidRDefault="007B64F4" w:rsidP="007B64F4">
      <w:pPr>
        <w:ind w:left="1262" w:right="702"/>
        <w:jc w:val="center"/>
        <w:rPr>
          <w:rFonts w:ascii="Arial" w:hAnsi="Arial" w:cs="Arial"/>
        </w:rPr>
      </w:pPr>
    </w:p>
    <w:p w:rsidR="007B64F4" w:rsidRPr="00AA4033" w:rsidRDefault="007B64F4" w:rsidP="007B64F4">
      <w:pPr>
        <w:jc w:val="center"/>
        <w:rPr>
          <w:rFonts w:ascii="Arial" w:hAnsi="Arial" w:cs="Arial"/>
          <w:b/>
          <w:bCs/>
          <w:sz w:val="40"/>
        </w:rPr>
      </w:pPr>
      <w:r w:rsidRPr="00AA4033">
        <w:rPr>
          <w:rFonts w:ascii="Arial" w:hAnsi="Arial" w:cs="Arial"/>
          <w:b/>
          <w:bCs/>
          <w:sz w:val="40"/>
        </w:rPr>
        <w:t>Table of Contents - Summary Description</w:t>
      </w:r>
    </w:p>
    <w:p w:rsidR="007B64F4" w:rsidRPr="00AA4033" w:rsidRDefault="007B64F4" w:rsidP="007B64F4">
      <w:pPr>
        <w:rPr>
          <w:rFonts w:ascii="Arial" w:hAnsi="Arial" w:cs="Arial"/>
          <w:b/>
          <w:sz w:val="28"/>
        </w:rPr>
      </w:pPr>
      <w:bookmarkStart w:id="50" w:name="_Toc438270254"/>
      <w:bookmarkStart w:id="51" w:name="_Toc438366661"/>
    </w:p>
    <w:p w:rsidR="007B64F4" w:rsidRPr="00AA4033" w:rsidRDefault="007B64F4" w:rsidP="007B64F4">
      <w:pPr>
        <w:rPr>
          <w:rFonts w:ascii="Arial" w:hAnsi="Arial" w:cs="Arial"/>
          <w:b/>
          <w:sz w:val="28"/>
        </w:rPr>
      </w:pPr>
    </w:p>
    <w:p w:rsidR="007B64F4" w:rsidRPr="00AA4033" w:rsidRDefault="007B64F4" w:rsidP="007B64F4">
      <w:pPr>
        <w:rPr>
          <w:rFonts w:ascii="Arial" w:hAnsi="Arial" w:cs="Arial"/>
          <w:b/>
          <w:sz w:val="28"/>
        </w:rPr>
      </w:pPr>
      <w:r w:rsidRPr="00AA4033">
        <w:rPr>
          <w:rFonts w:ascii="Arial" w:hAnsi="Arial" w:cs="Arial"/>
          <w:b/>
          <w:sz w:val="28"/>
        </w:rPr>
        <w:t>PART I</w:t>
      </w:r>
      <w:r w:rsidRPr="00AA4033">
        <w:rPr>
          <w:rFonts w:ascii="Arial" w:hAnsi="Arial" w:cs="Arial"/>
          <w:b/>
          <w:sz w:val="28"/>
        </w:rPr>
        <w:tab/>
        <w:t>BIDDING PROCEDURES</w:t>
      </w:r>
      <w:bookmarkEnd w:id="50"/>
      <w:bookmarkEnd w:id="51"/>
    </w:p>
    <w:p w:rsidR="007B64F4" w:rsidRPr="00AA4033" w:rsidRDefault="007B64F4" w:rsidP="007B64F4">
      <w:pPr>
        <w:rPr>
          <w:rFonts w:ascii="Arial" w:hAnsi="Arial" w:cs="Arial"/>
          <w:b/>
        </w:rPr>
      </w:pPr>
    </w:p>
    <w:p w:rsidR="007B64F4" w:rsidRPr="00AA4033" w:rsidRDefault="007B64F4" w:rsidP="007B64F4">
      <w:pPr>
        <w:tabs>
          <w:tab w:val="left" w:pos="2520"/>
          <w:tab w:val="right" w:leader="hyphen" w:pos="8910"/>
        </w:tabs>
        <w:ind w:left="720" w:firstLine="720"/>
        <w:rPr>
          <w:rFonts w:ascii="Arial" w:hAnsi="Arial" w:cs="Arial"/>
        </w:rPr>
      </w:pPr>
      <w:bookmarkStart w:id="52" w:name="_Toc473868388"/>
      <w:r w:rsidRPr="00AA4033">
        <w:rPr>
          <w:rFonts w:ascii="Arial" w:hAnsi="Arial" w:cs="Arial"/>
          <w:b/>
        </w:rPr>
        <w:t>Section 1 -Instructions to Bidders (ITB)</w:t>
      </w:r>
      <w:bookmarkEnd w:id="52"/>
      <w:r w:rsidRPr="00AA4033">
        <w:rPr>
          <w:rFonts w:ascii="Arial" w:hAnsi="Arial" w:cs="Arial"/>
          <w:b/>
        </w:rPr>
        <w:tab/>
        <w:t xml:space="preserve">  1-1</w:t>
      </w:r>
    </w:p>
    <w:p w:rsidR="007B64F4" w:rsidRPr="00AA4033" w:rsidRDefault="007B64F4" w:rsidP="007B64F4">
      <w:pPr>
        <w:pStyle w:val="BlockText"/>
        <w:rPr>
          <w:rFonts w:cs="Arial"/>
          <w:sz w:val="16"/>
        </w:rPr>
      </w:pPr>
      <w:r w:rsidRPr="00AA4033">
        <w:rPr>
          <w:rFonts w:cs="Arial"/>
          <w:sz w:val="16"/>
        </w:rPr>
        <w:t>This section specifies the procedures to be followed by Bidders in the preparation and submission of their Bids</w:t>
      </w:r>
      <w:ins w:id="53" w:author="EE MONITORING" w:date="2022-03-04T10:18:00Z">
        <w:r w:rsidR="001D7926">
          <w:rPr>
            <w:rFonts w:cs="Arial"/>
            <w:sz w:val="16"/>
          </w:rPr>
          <w:t xml:space="preserve"> </w:t>
        </w:r>
      </w:ins>
      <w:r w:rsidR="00C574F2">
        <w:rPr>
          <w:sz w:val="16"/>
        </w:rPr>
        <w:t>following a “Single-Stage, Two-Envelope bidding procedure</w:t>
      </w:r>
      <w:r w:rsidRPr="00AA4033">
        <w:rPr>
          <w:rFonts w:cs="Arial"/>
          <w:sz w:val="16"/>
        </w:rPr>
        <w:t>. Information is also provided on the submission, opening, and evaluation of bids and on the award of contract.</w:t>
      </w:r>
    </w:p>
    <w:p w:rsidR="007B64F4" w:rsidRPr="00AA4033" w:rsidRDefault="007B64F4" w:rsidP="007B64F4">
      <w:pPr>
        <w:ind w:left="1440"/>
        <w:rPr>
          <w:rFonts w:ascii="Arial" w:hAnsi="Arial" w:cs="Arial"/>
          <w:sz w:val="16"/>
        </w:rPr>
      </w:pPr>
    </w:p>
    <w:p w:rsidR="007B64F4" w:rsidRPr="00AA4033" w:rsidRDefault="007B64F4" w:rsidP="007B64F4">
      <w:pPr>
        <w:tabs>
          <w:tab w:val="left" w:pos="2520"/>
          <w:tab w:val="right" w:leader="hyphen" w:pos="8910"/>
        </w:tabs>
        <w:ind w:left="720" w:firstLine="720"/>
        <w:rPr>
          <w:rFonts w:ascii="Arial" w:hAnsi="Arial" w:cs="Arial"/>
        </w:rPr>
      </w:pPr>
      <w:bookmarkStart w:id="54" w:name="_Toc473868389"/>
      <w:r w:rsidRPr="00AA4033">
        <w:rPr>
          <w:rFonts w:ascii="Arial" w:hAnsi="Arial" w:cs="Arial"/>
          <w:b/>
        </w:rPr>
        <w:t>Section 2 -Bid Data Sheet (BDS)</w:t>
      </w:r>
      <w:bookmarkEnd w:id="54"/>
      <w:r w:rsidRPr="00AA4033">
        <w:rPr>
          <w:rFonts w:ascii="Arial" w:hAnsi="Arial" w:cs="Arial"/>
          <w:b/>
        </w:rPr>
        <w:tab/>
        <w:t xml:space="preserve">  2-1</w:t>
      </w:r>
    </w:p>
    <w:p w:rsidR="007B64F4" w:rsidRPr="00AA4033" w:rsidRDefault="007B64F4" w:rsidP="007B64F4">
      <w:pPr>
        <w:pStyle w:val="BlockText"/>
        <w:rPr>
          <w:rFonts w:cs="Arial"/>
        </w:rPr>
      </w:pPr>
      <w:r w:rsidRPr="00AA4033">
        <w:rPr>
          <w:rFonts w:cs="Arial"/>
          <w:sz w:val="16"/>
        </w:rPr>
        <w:t>This section consists of provisions that are specific to each procurement and supplement the information or requirements included in Section 1 (Instructions to Bidders).</w:t>
      </w:r>
    </w:p>
    <w:p w:rsidR="007B64F4" w:rsidRPr="00AA4033" w:rsidRDefault="007B64F4" w:rsidP="007B64F4">
      <w:pPr>
        <w:ind w:left="1440"/>
        <w:rPr>
          <w:rFonts w:ascii="Arial" w:hAnsi="Arial" w:cs="Arial"/>
        </w:rPr>
      </w:pPr>
    </w:p>
    <w:p w:rsidR="007B64F4" w:rsidRPr="00AA4033" w:rsidRDefault="007B64F4" w:rsidP="007B64F4">
      <w:pPr>
        <w:tabs>
          <w:tab w:val="left" w:pos="2520"/>
          <w:tab w:val="right" w:leader="hyphen" w:pos="8910"/>
        </w:tabs>
        <w:ind w:left="720" w:firstLine="720"/>
        <w:rPr>
          <w:rFonts w:ascii="Arial" w:hAnsi="Arial" w:cs="Arial"/>
          <w:b/>
        </w:rPr>
      </w:pPr>
      <w:bookmarkStart w:id="55" w:name="_Toc473868390"/>
      <w:r w:rsidRPr="00AA4033">
        <w:rPr>
          <w:rFonts w:ascii="Arial" w:hAnsi="Arial" w:cs="Arial"/>
          <w:b/>
        </w:rPr>
        <w:t>Section 3 -</w:t>
      </w:r>
      <w:bookmarkEnd w:id="55"/>
      <w:r w:rsidRPr="00AA4033">
        <w:rPr>
          <w:rFonts w:ascii="Arial" w:hAnsi="Arial" w:cs="Arial"/>
          <w:b/>
        </w:rPr>
        <w:t xml:space="preserve">Evaluation and Qualification Criteria (EQC) </w:t>
      </w:r>
      <w:r w:rsidRPr="00AA4033">
        <w:rPr>
          <w:rFonts w:ascii="Arial" w:hAnsi="Arial" w:cs="Arial"/>
          <w:b/>
        </w:rPr>
        <w:tab/>
        <w:t xml:space="preserve">  3-1</w:t>
      </w:r>
    </w:p>
    <w:p w:rsidR="007B64F4" w:rsidRPr="00AA4033" w:rsidRDefault="007B64F4" w:rsidP="007B64F4">
      <w:pPr>
        <w:pStyle w:val="BlockText"/>
        <w:rPr>
          <w:rFonts w:cs="Arial"/>
          <w:sz w:val="16"/>
        </w:rPr>
      </w:pPr>
      <w:r w:rsidRPr="00AA4033">
        <w:rPr>
          <w:rFonts w:cs="Arial"/>
          <w:sz w:val="16"/>
        </w:rPr>
        <w:t xml:space="preserve">This section contains the bid evaluation criteria to determine the lowest evaluated bid and </w:t>
      </w:r>
      <w:r w:rsidR="00C574F2">
        <w:rPr>
          <w:rFonts w:cs="Arial"/>
          <w:sz w:val="16"/>
        </w:rPr>
        <w:t>specifies</w:t>
      </w:r>
      <w:r w:rsidRPr="00AA4033">
        <w:rPr>
          <w:rFonts w:cs="Arial"/>
          <w:sz w:val="16"/>
        </w:rPr>
        <w:t xml:space="preserve"> the necessary qualifications of Bidders.</w:t>
      </w:r>
    </w:p>
    <w:p w:rsidR="007B64F4" w:rsidRPr="00AA4033" w:rsidRDefault="007B64F4" w:rsidP="007B64F4">
      <w:pPr>
        <w:pStyle w:val="BlockText"/>
        <w:rPr>
          <w:rFonts w:cs="Arial"/>
          <w:sz w:val="16"/>
        </w:rPr>
      </w:pPr>
    </w:p>
    <w:p w:rsidR="007B64F4" w:rsidRPr="00AA4033" w:rsidRDefault="007B64F4" w:rsidP="007B64F4">
      <w:pPr>
        <w:tabs>
          <w:tab w:val="left" w:pos="2520"/>
          <w:tab w:val="right" w:leader="hyphen" w:pos="8910"/>
        </w:tabs>
        <w:ind w:left="720" w:firstLine="720"/>
        <w:rPr>
          <w:rFonts w:ascii="Arial" w:hAnsi="Arial" w:cs="Arial"/>
        </w:rPr>
      </w:pPr>
      <w:bookmarkStart w:id="56" w:name="_Toc473868391"/>
      <w:r w:rsidRPr="00AA4033">
        <w:rPr>
          <w:rFonts w:ascii="Arial" w:hAnsi="Arial" w:cs="Arial"/>
          <w:b/>
        </w:rPr>
        <w:t>Section 4 -Bidding Forms</w:t>
      </w:r>
      <w:bookmarkEnd w:id="56"/>
      <w:r w:rsidRPr="00AA4033">
        <w:rPr>
          <w:rFonts w:ascii="Arial" w:hAnsi="Arial" w:cs="Arial"/>
          <w:b/>
        </w:rPr>
        <w:t xml:space="preserve"> (BDF) </w:t>
      </w:r>
      <w:r w:rsidRPr="00AA4033">
        <w:rPr>
          <w:rFonts w:ascii="Arial" w:hAnsi="Arial" w:cs="Arial"/>
          <w:b/>
        </w:rPr>
        <w:tab/>
        <w:t xml:space="preserve">  4-1</w:t>
      </w:r>
    </w:p>
    <w:p w:rsidR="007B64F4" w:rsidRPr="00AA4033" w:rsidRDefault="007B64F4" w:rsidP="007B64F4">
      <w:pPr>
        <w:pStyle w:val="BlockText"/>
        <w:rPr>
          <w:rFonts w:cs="Arial"/>
        </w:rPr>
      </w:pPr>
      <w:r w:rsidRPr="00AA4033">
        <w:rPr>
          <w:rFonts w:cs="Arial"/>
          <w:sz w:val="16"/>
        </w:rPr>
        <w:t>This section contains the forms which are to be completed by the Bidder and submitted as part of its Bid.</w:t>
      </w:r>
    </w:p>
    <w:p w:rsidR="007B64F4" w:rsidRPr="00AA4033" w:rsidRDefault="007B64F4" w:rsidP="007B64F4">
      <w:pPr>
        <w:ind w:left="1440"/>
        <w:rPr>
          <w:rFonts w:ascii="Arial" w:hAnsi="Arial" w:cs="Arial"/>
        </w:rPr>
      </w:pPr>
    </w:p>
    <w:p w:rsidR="007B64F4" w:rsidRPr="00AA4033" w:rsidRDefault="007B64F4" w:rsidP="007B64F4">
      <w:pPr>
        <w:tabs>
          <w:tab w:val="left" w:pos="2520"/>
          <w:tab w:val="right" w:leader="hyphen" w:pos="8910"/>
        </w:tabs>
        <w:ind w:left="720" w:firstLine="720"/>
        <w:rPr>
          <w:rFonts w:ascii="Arial" w:hAnsi="Arial" w:cs="Arial"/>
          <w:sz w:val="24"/>
        </w:rPr>
      </w:pPr>
      <w:bookmarkStart w:id="57" w:name="_Toc473868392"/>
      <w:r w:rsidRPr="00AA4033">
        <w:rPr>
          <w:rFonts w:ascii="Arial" w:hAnsi="Arial" w:cs="Arial"/>
          <w:b/>
        </w:rPr>
        <w:t>Section 5 -Eligible Countries</w:t>
      </w:r>
      <w:bookmarkEnd w:id="57"/>
      <w:r w:rsidRPr="00AA4033">
        <w:rPr>
          <w:rFonts w:ascii="Arial" w:hAnsi="Arial" w:cs="Arial"/>
          <w:b/>
        </w:rPr>
        <w:t xml:space="preserve"> (ELC) </w:t>
      </w:r>
      <w:r w:rsidRPr="00AA4033">
        <w:rPr>
          <w:rFonts w:ascii="Arial" w:hAnsi="Arial" w:cs="Arial"/>
          <w:b/>
        </w:rPr>
        <w:tab/>
        <w:t xml:space="preserve">  5-1</w:t>
      </w:r>
    </w:p>
    <w:p w:rsidR="007B64F4" w:rsidRPr="00AA4033" w:rsidRDefault="007B64F4" w:rsidP="007B64F4">
      <w:pPr>
        <w:pStyle w:val="BlockText"/>
        <w:rPr>
          <w:rFonts w:cs="Arial"/>
        </w:rPr>
      </w:pPr>
      <w:r w:rsidRPr="00AA4033">
        <w:rPr>
          <w:rFonts w:cs="Arial"/>
          <w:sz w:val="16"/>
        </w:rPr>
        <w:t>This section contains the list of eligible countries.</w:t>
      </w:r>
    </w:p>
    <w:p w:rsidR="007B64F4" w:rsidRPr="00AA4033" w:rsidRDefault="007B64F4" w:rsidP="007B64F4">
      <w:pPr>
        <w:ind w:left="1440" w:right="1872"/>
        <w:jc w:val="center"/>
        <w:rPr>
          <w:rFonts w:ascii="Arial" w:hAnsi="Arial" w:cs="Arial"/>
        </w:rPr>
      </w:pPr>
    </w:p>
    <w:p w:rsidR="007B64F4" w:rsidRPr="00AA4033" w:rsidRDefault="007B64F4" w:rsidP="007B64F4">
      <w:pPr>
        <w:ind w:left="1440" w:right="1872"/>
        <w:rPr>
          <w:rFonts w:ascii="Arial" w:hAnsi="Arial" w:cs="Arial"/>
        </w:rPr>
      </w:pPr>
    </w:p>
    <w:p w:rsidR="007B64F4" w:rsidRPr="00AA4033" w:rsidRDefault="007B64F4" w:rsidP="007B64F4">
      <w:pPr>
        <w:rPr>
          <w:rFonts w:ascii="Arial" w:hAnsi="Arial" w:cs="Arial"/>
          <w:b/>
          <w:sz w:val="28"/>
        </w:rPr>
      </w:pPr>
      <w:bookmarkStart w:id="58" w:name="_Toc438267875"/>
      <w:bookmarkStart w:id="59" w:name="_Toc438270255"/>
      <w:bookmarkStart w:id="60" w:name="_Toc438366662"/>
    </w:p>
    <w:p w:rsidR="007B64F4" w:rsidRPr="00AA4033" w:rsidRDefault="007B64F4" w:rsidP="007B64F4">
      <w:pPr>
        <w:rPr>
          <w:rFonts w:ascii="Arial" w:hAnsi="Arial" w:cs="Arial"/>
          <w:b/>
          <w:sz w:val="28"/>
        </w:rPr>
      </w:pPr>
      <w:r w:rsidRPr="00AA4033">
        <w:rPr>
          <w:rFonts w:ascii="Arial" w:hAnsi="Arial" w:cs="Arial"/>
          <w:b/>
          <w:sz w:val="28"/>
        </w:rPr>
        <w:t xml:space="preserve">PART II  </w:t>
      </w:r>
      <w:r w:rsidRPr="00AA4033">
        <w:rPr>
          <w:rFonts w:ascii="Arial" w:hAnsi="Arial" w:cs="Arial"/>
          <w:b/>
          <w:sz w:val="28"/>
        </w:rPr>
        <w:tab/>
        <w:t>REQUIREMENTS</w:t>
      </w:r>
      <w:bookmarkEnd w:id="58"/>
      <w:bookmarkEnd w:id="59"/>
      <w:bookmarkEnd w:id="60"/>
    </w:p>
    <w:p w:rsidR="007B64F4" w:rsidRPr="00AA4033" w:rsidRDefault="007B64F4" w:rsidP="007B64F4">
      <w:pPr>
        <w:rPr>
          <w:rFonts w:ascii="Arial" w:hAnsi="Arial" w:cs="Arial"/>
          <w:b/>
        </w:rPr>
      </w:pPr>
      <w:bookmarkStart w:id="61" w:name="_Toc473868393"/>
    </w:p>
    <w:p w:rsidR="007B64F4" w:rsidRPr="00AA4033" w:rsidRDefault="007B64F4" w:rsidP="007B64F4">
      <w:pPr>
        <w:tabs>
          <w:tab w:val="left" w:pos="2520"/>
          <w:tab w:val="right" w:leader="hyphen" w:pos="8910"/>
        </w:tabs>
        <w:ind w:left="720" w:firstLine="720"/>
        <w:rPr>
          <w:rFonts w:ascii="Arial" w:hAnsi="Arial" w:cs="Arial"/>
          <w:sz w:val="24"/>
        </w:rPr>
      </w:pPr>
      <w:r w:rsidRPr="00AA4033">
        <w:rPr>
          <w:rFonts w:ascii="Arial" w:hAnsi="Arial" w:cs="Arial"/>
          <w:b/>
        </w:rPr>
        <w:t>Section 6 -</w:t>
      </w:r>
      <w:bookmarkEnd w:id="61"/>
      <w:r w:rsidRPr="00AA4033">
        <w:rPr>
          <w:rFonts w:ascii="Arial" w:hAnsi="Arial" w:cs="Arial"/>
          <w:b/>
        </w:rPr>
        <w:t xml:space="preserve">Employer’s Requirements (ERQ) </w:t>
      </w:r>
      <w:r w:rsidRPr="00AA4033">
        <w:rPr>
          <w:rFonts w:ascii="Arial" w:hAnsi="Arial" w:cs="Arial"/>
          <w:b/>
        </w:rPr>
        <w:tab/>
        <w:t xml:space="preserve">  6-1</w:t>
      </w:r>
    </w:p>
    <w:p w:rsidR="007B64F4" w:rsidRPr="00AA4033" w:rsidRDefault="007B64F4" w:rsidP="007B64F4">
      <w:pPr>
        <w:pStyle w:val="BlockText"/>
        <w:rPr>
          <w:rFonts w:cs="Arial"/>
        </w:rPr>
      </w:pPr>
      <w:r w:rsidRPr="00AA4033">
        <w:rPr>
          <w:rFonts w:cs="Arial"/>
          <w:sz w:val="16"/>
        </w:rPr>
        <w:t>This section contains the parts that describe the scope of the Design–Build–Operate Contract, the purpose of the Works, the performance requirements to be reached by the Contractor under the Contract, the requirements to be observed during the Design–Build and the Operation Service Periods, the Contractor’s Personnel and Equipment Requirements, and any supplies from the Employer.</w:t>
      </w:r>
    </w:p>
    <w:p w:rsidR="007B64F4" w:rsidRPr="00AA4033" w:rsidRDefault="007B64F4" w:rsidP="007B64F4">
      <w:pPr>
        <w:rPr>
          <w:rFonts w:ascii="Arial" w:hAnsi="Arial" w:cs="Arial"/>
        </w:rPr>
      </w:pPr>
      <w:bookmarkStart w:id="62" w:name="_Toc438267876"/>
      <w:bookmarkStart w:id="63" w:name="_Toc438270256"/>
      <w:bookmarkStart w:id="64" w:name="_Toc438366663"/>
    </w:p>
    <w:p w:rsidR="007B64F4" w:rsidRPr="00AA4033" w:rsidRDefault="007B64F4" w:rsidP="007B64F4">
      <w:pPr>
        <w:rPr>
          <w:rFonts w:ascii="Arial" w:hAnsi="Arial" w:cs="Arial"/>
        </w:rPr>
      </w:pPr>
    </w:p>
    <w:p w:rsidR="007B64F4" w:rsidRPr="00AA4033" w:rsidRDefault="007B64F4" w:rsidP="007B64F4">
      <w:pPr>
        <w:rPr>
          <w:rFonts w:ascii="Arial" w:hAnsi="Arial" w:cs="Arial"/>
          <w:b/>
          <w:sz w:val="28"/>
        </w:rPr>
      </w:pPr>
    </w:p>
    <w:p w:rsidR="007B64F4" w:rsidRPr="00AA4033" w:rsidRDefault="007B64F4" w:rsidP="007B64F4">
      <w:pPr>
        <w:rPr>
          <w:rFonts w:ascii="Arial" w:hAnsi="Arial" w:cs="Arial"/>
          <w:b/>
          <w:i/>
          <w:sz w:val="26"/>
        </w:rPr>
      </w:pPr>
      <w:r w:rsidRPr="00AA4033">
        <w:rPr>
          <w:rFonts w:ascii="Arial" w:hAnsi="Arial" w:cs="Arial"/>
          <w:b/>
          <w:sz w:val="28"/>
        </w:rPr>
        <w:t xml:space="preserve">PART </w:t>
      </w:r>
      <w:bookmarkEnd w:id="62"/>
      <w:bookmarkEnd w:id="63"/>
      <w:bookmarkEnd w:id="64"/>
      <w:r w:rsidRPr="00AA4033">
        <w:rPr>
          <w:rFonts w:ascii="Arial" w:hAnsi="Arial" w:cs="Arial"/>
          <w:b/>
          <w:sz w:val="28"/>
        </w:rPr>
        <w:t>III</w:t>
      </w:r>
      <w:r w:rsidRPr="00AA4033">
        <w:rPr>
          <w:rFonts w:ascii="Arial" w:hAnsi="Arial" w:cs="Arial"/>
          <w:b/>
          <w:sz w:val="28"/>
        </w:rPr>
        <w:tab/>
        <w:t>CONDITIONS OF CONTRACT AND CONTRACT FORMS</w:t>
      </w:r>
    </w:p>
    <w:p w:rsidR="007B64F4" w:rsidRPr="00AA4033" w:rsidRDefault="007B64F4" w:rsidP="007B64F4">
      <w:pPr>
        <w:rPr>
          <w:rFonts w:ascii="Arial" w:hAnsi="Arial" w:cs="Arial"/>
          <w:b/>
        </w:rPr>
      </w:pPr>
    </w:p>
    <w:p w:rsidR="007B64F4" w:rsidRPr="00AA4033" w:rsidRDefault="007B64F4" w:rsidP="007B64F4">
      <w:pPr>
        <w:tabs>
          <w:tab w:val="left" w:pos="2520"/>
          <w:tab w:val="right" w:leader="hyphen" w:pos="8910"/>
        </w:tabs>
        <w:ind w:left="720" w:firstLine="720"/>
        <w:rPr>
          <w:rFonts w:ascii="Arial" w:hAnsi="Arial" w:cs="Arial"/>
          <w:b/>
        </w:rPr>
      </w:pPr>
      <w:r w:rsidRPr="00AA4033">
        <w:rPr>
          <w:rFonts w:ascii="Arial" w:hAnsi="Arial" w:cs="Arial"/>
          <w:b/>
        </w:rPr>
        <w:t xml:space="preserve">Section 7 -General Conditions of Contract (GCC) </w:t>
      </w:r>
      <w:r w:rsidRPr="00AA4033">
        <w:rPr>
          <w:rFonts w:ascii="Arial" w:hAnsi="Arial" w:cs="Arial"/>
          <w:b/>
        </w:rPr>
        <w:tab/>
        <w:t xml:space="preserve">  7-1</w:t>
      </w:r>
    </w:p>
    <w:p w:rsidR="007B64F4" w:rsidRPr="00AA4033" w:rsidRDefault="007B64F4" w:rsidP="007B64F4">
      <w:pPr>
        <w:pStyle w:val="BlockText"/>
        <w:rPr>
          <w:rFonts w:cs="Arial"/>
          <w:b/>
          <w:bCs/>
          <w:i/>
          <w:iCs/>
        </w:rPr>
      </w:pPr>
      <w:r w:rsidRPr="00AA4033">
        <w:rPr>
          <w:rFonts w:cs="Arial"/>
          <w:sz w:val="16"/>
        </w:rPr>
        <w:t xml:space="preserve">This section contains the general clauses to be applied in all </w:t>
      </w:r>
      <w:r w:rsidR="00AD07C2">
        <w:rPr>
          <w:sz w:val="16"/>
        </w:rPr>
        <w:t xml:space="preserve">Design-Build-Operate </w:t>
      </w:r>
      <w:r w:rsidRPr="00AA4033">
        <w:rPr>
          <w:rFonts w:cs="Arial"/>
          <w:sz w:val="16"/>
        </w:rPr>
        <w:t>contracts. These Conditions are subject to the amendments and additions set out in Section 8 (Particular Conditions of Contract).</w:t>
      </w:r>
    </w:p>
    <w:p w:rsidR="007B64F4" w:rsidRPr="00AA4033" w:rsidRDefault="007B64F4" w:rsidP="007B64F4">
      <w:pPr>
        <w:ind w:left="1440" w:right="540"/>
        <w:rPr>
          <w:rFonts w:ascii="Arial" w:hAnsi="Arial" w:cs="Arial"/>
        </w:rPr>
      </w:pPr>
    </w:p>
    <w:p w:rsidR="007B64F4" w:rsidRPr="00AA4033" w:rsidRDefault="007B64F4" w:rsidP="007B64F4">
      <w:pPr>
        <w:tabs>
          <w:tab w:val="left" w:pos="2520"/>
          <w:tab w:val="right" w:leader="hyphen" w:pos="8910"/>
        </w:tabs>
        <w:ind w:left="720" w:firstLine="720"/>
        <w:rPr>
          <w:rFonts w:ascii="Arial" w:hAnsi="Arial" w:cs="Arial"/>
        </w:rPr>
      </w:pPr>
      <w:r w:rsidRPr="00AA4033">
        <w:rPr>
          <w:rFonts w:ascii="Arial" w:hAnsi="Arial" w:cs="Arial"/>
          <w:b/>
        </w:rPr>
        <w:t xml:space="preserve">Section 8 -Special Conditions of Contract (PCC) </w:t>
      </w:r>
      <w:r w:rsidRPr="00AA4033">
        <w:rPr>
          <w:rFonts w:ascii="Arial" w:hAnsi="Arial" w:cs="Arial"/>
          <w:b/>
        </w:rPr>
        <w:tab/>
        <w:t xml:space="preserve">  8-1</w:t>
      </w:r>
    </w:p>
    <w:p w:rsidR="007B64F4" w:rsidRPr="00AA4033" w:rsidRDefault="007B64F4" w:rsidP="007B64F4">
      <w:pPr>
        <w:pStyle w:val="BlockText"/>
        <w:rPr>
          <w:rFonts w:cs="Arial"/>
          <w:sz w:val="16"/>
        </w:rPr>
      </w:pPr>
      <w:r w:rsidRPr="00AA4033">
        <w:rPr>
          <w:rFonts w:cs="Arial"/>
          <w:sz w:val="16"/>
        </w:rPr>
        <w:t>This section contains provisions that are specific to each contract and that modify or supplement the GCC.  Whenever there is a conflict, the provisions herein shall prevail over those in the GCC.  The clause number of the PCC is the corresponding clause number of the GCC.</w:t>
      </w:r>
    </w:p>
    <w:p w:rsidR="007B64F4" w:rsidRPr="00AA4033" w:rsidRDefault="007B64F4" w:rsidP="007B64F4">
      <w:pPr>
        <w:pStyle w:val="List"/>
        <w:spacing w:before="0" w:after="0"/>
        <w:rPr>
          <w:rFonts w:cs="Arial"/>
          <w:sz w:val="22"/>
        </w:rPr>
      </w:pPr>
    </w:p>
    <w:p w:rsidR="007B64F4" w:rsidRPr="00AA4033" w:rsidRDefault="007B64F4" w:rsidP="007B64F4">
      <w:pPr>
        <w:tabs>
          <w:tab w:val="left" w:pos="2520"/>
          <w:tab w:val="right" w:leader="hyphen" w:pos="8910"/>
        </w:tabs>
        <w:ind w:left="720" w:firstLine="720"/>
        <w:rPr>
          <w:rFonts w:ascii="Arial" w:hAnsi="Arial" w:cs="Arial"/>
        </w:rPr>
      </w:pPr>
      <w:r w:rsidRPr="00AA4033">
        <w:rPr>
          <w:rFonts w:ascii="Arial" w:hAnsi="Arial" w:cs="Arial"/>
          <w:b/>
        </w:rPr>
        <w:t>Section 9 -Contract Forms (COF)</w:t>
      </w:r>
      <w:r w:rsidRPr="00AA4033">
        <w:rPr>
          <w:rFonts w:ascii="Arial" w:hAnsi="Arial" w:cs="Arial"/>
          <w:b/>
        </w:rPr>
        <w:tab/>
        <w:t xml:space="preserve">  9-1</w:t>
      </w:r>
    </w:p>
    <w:p w:rsidR="007B64F4" w:rsidRPr="00AA4033" w:rsidRDefault="007B64F4" w:rsidP="007B64F4">
      <w:pPr>
        <w:pStyle w:val="BlockText"/>
        <w:rPr>
          <w:rFonts w:cs="Arial"/>
          <w:sz w:val="16"/>
        </w:rPr>
      </w:pPr>
      <w:r w:rsidRPr="00AA4033">
        <w:rPr>
          <w:rFonts w:cs="Arial"/>
          <w:sz w:val="16"/>
        </w:rPr>
        <w:t>This section contains forms to be used in connection with the Contract. The forms for Performance Security</w:t>
      </w:r>
      <w:r w:rsidR="0056007B" w:rsidRPr="00AA4033">
        <w:rPr>
          <w:rFonts w:cs="Arial"/>
          <w:sz w:val="16"/>
        </w:rPr>
        <w:t xml:space="preserve"> and</w:t>
      </w:r>
      <w:r w:rsidRPr="00AA4033">
        <w:rPr>
          <w:rFonts w:cs="Arial"/>
          <w:sz w:val="16"/>
        </w:rPr>
        <w:t xml:space="preserve"> Advance Payment Security shall only be completed by the successful Bidder after contract award </w:t>
      </w:r>
    </w:p>
    <w:p w:rsidR="007B64F4" w:rsidRPr="00AA4033" w:rsidRDefault="007B64F4" w:rsidP="007B64F4">
      <w:pPr>
        <w:ind w:left="1262" w:right="702"/>
        <w:jc w:val="center"/>
        <w:rPr>
          <w:rFonts w:ascii="Arial" w:hAnsi="Arial" w:cs="Arial"/>
        </w:rPr>
      </w:pPr>
    </w:p>
    <w:sectPr w:rsidR="007B64F4" w:rsidRPr="00AA4033" w:rsidSect="00AA4033">
      <w:pgSz w:w="12240" w:h="15840"/>
      <w:pgMar w:top="1440" w:right="1440" w:bottom="1440" w:left="144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AB1" w:rsidRDefault="003C4AB1" w:rsidP="000B69F3">
      <w:r>
        <w:separator/>
      </w:r>
    </w:p>
  </w:endnote>
  <w:endnote w:type="continuationSeparator" w:id="1">
    <w:p w:rsidR="003C4AB1" w:rsidRDefault="003C4AB1" w:rsidP="000B69F3">
      <w:r>
        <w:continuationSeparator/>
      </w:r>
    </w:p>
  </w:endnote>
</w:endnotes>
</file>

<file path=word/fontTable.xml><?xml version="1.0" encoding="utf-8"?>
<w:fonts xmlns:r="http://schemas.openxmlformats.org/officeDocument/2006/relationships" xmlns:w="http://schemas.openxmlformats.org/wordprocessingml/2006/main">
  <w:font w:name="Ideal Sans Light">
    <w:altName w:val="Arial"/>
    <w:panose1 w:val="00000000000000000000"/>
    <w:charset w:val="00"/>
    <w:family w:val="modern"/>
    <w:notTrueType/>
    <w:pitch w:val="variable"/>
    <w:sig w:usb0="A10000FF" w:usb1="5000005B" w:usb2="00000000" w:usb3="00000000" w:csb0="0000009B"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deal Sans Medium">
    <w:altName w:val="Arial"/>
    <w:panose1 w:val="00000000000000000000"/>
    <w:charset w:val="00"/>
    <w:family w:val="modern"/>
    <w:notTrueType/>
    <w:pitch w:val="variable"/>
    <w:sig w:usb0="A10000FF" w:usb1="5000005B" w:usb2="00000000" w:usb3="00000000" w:csb0="0000009B" w:csb1="00000000"/>
  </w:font>
  <w:font w:name="Ideal Sans Semibold">
    <w:altName w:val="Arial"/>
    <w:panose1 w:val="00000000000000000000"/>
    <w:charset w:val="00"/>
    <w:family w:val="modern"/>
    <w:notTrueType/>
    <w:pitch w:val="variable"/>
    <w:sig w:usb0="A10000FF" w:usb1="5000005B"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AB1" w:rsidRDefault="003C4AB1" w:rsidP="000B69F3">
      <w:r>
        <w:separator/>
      </w:r>
    </w:p>
  </w:footnote>
  <w:footnote w:type="continuationSeparator" w:id="1">
    <w:p w:rsidR="003C4AB1" w:rsidRDefault="003C4AB1" w:rsidP="000B69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2B4" w:rsidRDefault="002B5008" w:rsidP="00D9459C">
    <w:pPr>
      <w:pStyle w:val="BodyText"/>
      <w:spacing w:line="14" w:lineRule="auto"/>
      <w:rPr>
        <w:sz w:val="20"/>
      </w:rPr>
    </w:pPr>
    <w:r w:rsidRPr="002B5008">
      <w:rPr>
        <w:noProof/>
        <w:lang w:val="fr-FR" w:eastAsia="fr-FR"/>
      </w:rPr>
      <w:pict>
        <v:shapetype id="_x0000_t202" coordsize="21600,21600" o:spt="202" path="m,l,21600r21600,l21600,xe">
          <v:stroke joinstyle="miter"/>
          <v:path gradientshapeok="t" o:connecttype="rect"/>
        </v:shapetype>
        <v:shape id="Text Box 2277" o:spid="_x0000_s14339" type="#_x0000_t202" style="position:absolute;margin-left:582.3pt;margin-top:18.95pt;width:9.75pt;height:17.6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" filled="f" stroked="f">
          <v:path arrowok="t"/>
          <v:textbox inset="0,0,0,0">
            <w:txbxContent>
              <w:p w:rsidR="005D12B4" w:rsidRDefault="002B5008" w:rsidP="00D9459C">
                <w:pPr>
                  <w:spacing w:before="58"/>
                  <w:ind w:left="40"/>
                  <w:rPr>
                    <w:rFonts w:ascii="Ideal Sans Semibold"/>
                  </w:rPr>
                </w:pPr>
                <w:r>
                  <w:fldChar w:fldCharType="begin"/>
                </w:r>
                <w:r w:rsidR="00D7136E">
                  <w:rPr>
                    <w:rFonts w:ascii="Ideal Sans Semibold"/>
                    <w:color w:val="FFFFFF"/>
                  </w:rPr>
                  <w:instrText xml:space="preserve"> PAGE  \* roman </w:instrText>
                </w:r>
                <w:r>
                  <w:fldChar w:fldCharType="separate"/>
                </w:r>
                <w:r w:rsidR="008603F6">
                  <w:rPr>
                    <w:rFonts w:ascii="Ideal Sans Semibold"/>
                    <w:noProof/>
                    <w:color w:val="FFFFFF"/>
                  </w:rPr>
                  <w:t>ii</w:t>
                </w:r>
                <w:r>
                  <w:fldChar w:fldCharType="end"/>
                </w:r>
              </w:p>
            </w:txbxContent>
          </v:textbox>
          <w10:wrap anchorx="page" anchory="page"/>
        </v:shape>
      </w:pict>
    </w:r>
  </w:p>
  <w:p w:rsidR="005D12B4" w:rsidRDefault="002B5008" w:rsidP="00D9459C">
    <w:pPr>
      <w:pStyle w:val="BodyText"/>
      <w:spacing w:line="14" w:lineRule="auto"/>
      <w:rPr>
        <w:sz w:val="20"/>
      </w:rPr>
    </w:pPr>
    <w:r w:rsidRPr="002B5008">
      <w:rPr>
        <w:noProof/>
        <w:lang w:val="fr-FR" w:eastAsia="fr-FR"/>
      </w:rPr>
      <w:pict>
        <v:shape id="Text Box 2276" o:spid="_x0000_s14338" type="#_x0000_t202" style="position:absolute;margin-left:582.3pt;margin-top:18.95pt;width:9.75pt;height:17.6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" filled="f" stroked="f">
          <v:path arrowok="t"/>
          <v:textbox inset="0,0,0,0">
            <w:txbxContent>
              <w:p w:rsidR="005D12B4" w:rsidRDefault="002B5008" w:rsidP="00D9459C">
                <w:pPr>
                  <w:spacing w:before="58"/>
                  <w:ind w:left="40"/>
                  <w:rPr>
                    <w:rFonts w:ascii="Ideal Sans Semibold"/>
                  </w:rPr>
                </w:pPr>
                <w:r>
                  <w:fldChar w:fldCharType="begin"/>
                </w:r>
                <w:r w:rsidR="00D7136E">
                  <w:rPr>
                    <w:rFonts w:ascii="Ideal Sans Semibold"/>
                    <w:color w:val="FFFFFF"/>
                  </w:rPr>
                  <w:instrText xml:space="preserve"> PAGE  \* roman </w:instrText>
                </w:r>
                <w:r>
                  <w:fldChar w:fldCharType="separate"/>
                </w:r>
                <w:r w:rsidR="008603F6">
                  <w:rPr>
                    <w:rFonts w:ascii="Ideal Sans Semibold"/>
                    <w:noProof/>
                    <w:color w:val="FFFFFF"/>
                  </w:rPr>
                  <w:t>ii</w:t>
                </w:r>
                <w:r>
                  <w:fldChar w:fldCharType="end"/>
                </w:r>
              </w:p>
            </w:txbxContent>
          </v:textbox>
          <w10:wrap anchorx="page" anchory="page"/>
        </v:shape>
      </w:pict>
    </w:r>
  </w:p>
  <w:p w:rsidR="005D12B4" w:rsidRDefault="003C4AB1" w:rsidP="00D9459C">
    <w:pPr>
      <w:pStyle w:val="BodyText"/>
      <w:spacing w:line="14" w:lineRule="auto"/>
      <w:rPr>
        <w:sz w:val="20"/>
      </w:rPr>
    </w:pPr>
  </w:p>
  <w:p w:rsidR="005D12B4" w:rsidRDefault="002B5008">
    <w:pPr>
      <w:pStyle w:val="BodyText"/>
      <w:spacing w:line="14" w:lineRule="auto"/>
      <w:rPr>
        <w:sz w:val="2"/>
      </w:rPr>
    </w:pPr>
    <w:r w:rsidRPr="002B5008">
      <w:rPr>
        <w:noProof/>
        <w:lang w:val="fr-FR" w:eastAsia="fr-FR"/>
      </w:rPr>
      <w:pict>
        <v:shape id="Text Box 2274" o:spid="_x0000_s14337" type="#_x0000_t202" style="position:absolute;margin-left:574.35pt;margin-top:18.95pt;width:28.45pt;height:17.6pt;z-index:-251653120;visibility:visible;mso-position-horizontal-relative:page;mso-position-vertical-relative:page" filled="f" stroked="f">
          <v:path arrowok="t"/>
          <v:textbox inset="0,0,0,0">
            <w:txbxContent>
              <w:p w:rsidR="005D12B4" w:rsidRPr="00D9459C" w:rsidRDefault="002B5008" w:rsidP="00D9459C">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D7136E"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8603F6">
                  <w:rPr>
                    <w:rFonts w:ascii="Ideal Sans Semibold"/>
                    <w:b/>
                    <w:noProof/>
                    <w:color w:val="FFFFFF" w:themeColor="background1"/>
                  </w:rPr>
                  <w:t>2</w:t>
                </w:r>
                <w:r w:rsidRPr="00AF75EF">
                  <w:rPr>
                    <w:rFonts w:ascii="Ideal Sans Semibold"/>
                    <w:b/>
                    <w:noProof/>
                    <w:color w:val="FFFFFF" w:themeColor="background1"/>
                  </w:rPr>
                  <w:fldChar w:fldCharType="end"/>
                </w:r>
              </w:p>
            </w:txbxContent>
          </v:textbox>
          <w10:wrap anchorx="page" anchory="page"/>
        </v:shape>
      </w:pict>
    </w:r>
  </w:p>
  <w:p w:rsidR="000B69F3" w:rsidRDefault="000B69F3">
    <w:pPr>
      <w:pStyle w:val="BodyText"/>
      <w:spacing w:line="14" w:lineRule="auto"/>
      <w:rPr>
        <w:sz w:val="96"/>
        <w:szCs w:val="96"/>
      </w:rPr>
    </w:pPr>
  </w:p>
  <w:p w:rsidR="000B69F3" w:rsidRPr="000B69F3" w:rsidRDefault="000B69F3">
    <w:pPr>
      <w:pStyle w:val="BodyText"/>
      <w:spacing w:line="14" w:lineRule="auto"/>
      <w:rPr>
        <w:sz w:val="20"/>
        <w:szCs w:val="20"/>
      </w:rPr>
    </w:pPr>
  </w:p>
  <w:p w:rsidR="000B69F3" w:rsidRPr="000B69F3" w:rsidRDefault="000B69F3">
    <w:pPr>
      <w:pStyle w:val="BodyText"/>
      <w:spacing w:line="14" w:lineRule="auto"/>
      <w:rPr>
        <w:sz w:val="20"/>
        <w:szCs w:val="20"/>
      </w:rPr>
    </w:pPr>
  </w:p>
  <w:p w:rsidR="000B69F3" w:rsidRPr="000B69F3" w:rsidRDefault="000B69F3">
    <w:pPr>
      <w:pStyle w:val="BodyText"/>
      <w:spacing w:line="14" w:lineRule="auto"/>
      <w:rPr>
        <w:sz w:val="20"/>
        <w:szCs w:val="20"/>
      </w:rPr>
    </w:pPr>
  </w:p>
  <w:p w:rsidR="000B69F3" w:rsidRPr="000B69F3" w:rsidRDefault="000B69F3">
    <w:pPr>
      <w:pStyle w:val="BodyText"/>
      <w:spacing w:line="14" w:lineRule="auto"/>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8657F"/>
    <w:multiLevelType w:val="hybridMultilevel"/>
    <w:tmpl w:val="15BC1E7A"/>
    <w:lvl w:ilvl="0" w:tplc="95FED672">
      <w:start w:val="1"/>
      <w:numFmt w:val="lowerLetter"/>
      <w:lvlText w:val="(%1)"/>
      <w:lvlJc w:val="left"/>
      <w:pPr>
        <w:ind w:left="632" w:hanging="478"/>
      </w:pPr>
      <w:rPr>
        <w:rFonts w:ascii="Ideal Sans Light" w:eastAsia="Ideal Sans Light" w:hAnsi="Ideal Sans Light" w:cs="Ideal Sans Light" w:hint="default"/>
        <w:color w:val="231F20"/>
        <w:spacing w:val="-3"/>
        <w:w w:val="100"/>
        <w:sz w:val="21"/>
        <w:szCs w:val="21"/>
      </w:rPr>
    </w:lvl>
    <w:lvl w:ilvl="1" w:tplc="805609B2">
      <w:numFmt w:val="bullet"/>
      <w:lvlText w:val="•"/>
      <w:lvlJc w:val="left"/>
      <w:pPr>
        <w:ind w:left="1390" w:hanging="478"/>
      </w:pPr>
      <w:rPr>
        <w:rFonts w:hint="default"/>
      </w:rPr>
    </w:lvl>
    <w:lvl w:ilvl="2" w:tplc="2B78F658">
      <w:numFmt w:val="bullet"/>
      <w:lvlText w:val="•"/>
      <w:lvlJc w:val="left"/>
      <w:pPr>
        <w:ind w:left="2140" w:hanging="478"/>
      </w:pPr>
      <w:rPr>
        <w:rFonts w:hint="default"/>
      </w:rPr>
    </w:lvl>
    <w:lvl w:ilvl="3" w:tplc="4BC8CCC4">
      <w:numFmt w:val="bullet"/>
      <w:lvlText w:val="•"/>
      <w:lvlJc w:val="left"/>
      <w:pPr>
        <w:ind w:left="2890" w:hanging="478"/>
      </w:pPr>
      <w:rPr>
        <w:rFonts w:hint="default"/>
      </w:rPr>
    </w:lvl>
    <w:lvl w:ilvl="4" w:tplc="049C5092">
      <w:numFmt w:val="bullet"/>
      <w:lvlText w:val="•"/>
      <w:lvlJc w:val="left"/>
      <w:pPr>
        <w:ind w:left="3640" w:hanging="478"/>
      </w:pPr>
      <w:rPr>
        <w:rFonts w:hint="default"/>
      </w:rPr>
    </w:lvl>
    <w:lvl w:ilvl="5" w:tplc="44444DDC">
      <w:numFmt w:val="bullet"/>
      <w:lvlText w:val="•"/>
      <w:lvlJc w:val="left"/>
      <w:pPr>
        <w:ind w:left="4390" w:hanging="478"/>
      </w:pPr>
      <w:rPr>
        <w:rFonts w:hint="default"/>
      </w:rPr>
    </w:lvl>
    <w:lvl w:ilvl="6" w:tplc="472496F6">
      <w:numFmt w:val="bullet"/>
      <w:lvlText w:val="•"/>
      <w:lvlJc w:val="left"/>
      <w:pPr>
        <w:ind w:left="5140" w:hanging="478"/>
      </w:pPr>
      <w:rPr>
        <w:rFonts w:hint="default"/>
      </w:rPr>
    </w:lvl>
    <w:lvl w:ilvl="7" w:tplc="ED6CE268">
      <w:numFmt w:val="bullet"/>
      <w:lvlText w:val="•"/>
      <w:lvlJc w:val="left"/>
      <w:pPr>
        <w:ind w:left="5890" w:hanging="478"/>
      </w:pPr>
      <w:rPr>
        <w:rFonts w:hint="default"/>
      </w:rPr>
    </w:lvl>
    <w:lvl w:ilvl="8" w:tplc="510A4D3A">
      <w:numFmt w:val="bullet"/>
      <w:lvlText w:val="•"/>
      <w:lvlJc w:val="left"/>
      <w:pPr>
        <w:ind w:left="6640" w:hanging="478"/>
      </w:pPr>
      <w:rPr>
        <w:rFonts w:hint="default"/>
      </w:rPr>
    </w:lvl>
  </w:abstractNum>
  <w:abstractNum w:abstractNumId="1">
    <w:nsid w:val="51E91C08"/>
    <w:multiLevelType w:val="hybridMultilevel"/>
    <w:tmpl w:val="44305134"/>
    <w:lvl w:ilvl="0" w:tplc="D200FCDA">
      <w:start w:val="1"/>
      <w:numFmt w:val="decimal"/>
      <w:lvlText w:val="(%1)"/>
      <w:lvlJc w:val="left"/>
      <w:pPr>
        <w:ind w:left="629" w:hanging="495"/>
      </w:pPr>
      <w:rPr>
        <w:rFonts w:ascii="Ideal Sans Light" w:eastAsia="Ideal Sans Light" w:hAnsi="Ideal Sans Light" w:cs="Ideal Sans Light" w:hint="default"/>
        <w:color w:val="231F20"/>
        <w:w w:val="120"/>
        <w:sz w:val="21"/>
        <w:szCs w:val="21"/>
      </w:rPr>
    </w:lvl>
    <w:lvl w:ilvl="1" w:tplc="E74E21FC">
      <w:numFmt w:val="bullet"/>
      <w:lvlText w:val="•"/>
      <w:lvlJc w:val="left"/>
      <w:pPr>
        <w:ind w:left="1370" w:hanging="495"/>
      </w:pPr>
      <w:rPr>
        <w:rFonts w:hint="default"/>
      </w:rPr>
    </w:lvl>
    <w:lvl w:ilvl="2" w:tplc="3E2C79DC">
      <w:numFmt w:val="bullet"/>
      <w:lvlText w:val="•"/>
      <w:lvlJc w:val="left"/>
      <w:pPr>
        <w:ind w:left="2120" w:hanging="495"/>
      </w:pPr>
      <w:rPr>
        <w:rFonts w:hint="default"/>
      </w:rPr>
    </w:lvl>
    <w:lvl w:ilvl="3" w:tplc="84E82F7A">
      <w:numFmt w:val="bullet"/>
      <w:lvlText w:val="•"/>
      <w:lvlJc w:val="left"/>
      <w:pPr>
        <w:ind w:left="2870" w:hanging="495"/>
      </w:pPr>
      <w:rPr>
        <w:rFonts w:hint="default"/>
      </w:rPr>
    </w:lvl>
    <w:lvl w:ilvl="4" w:tplc="D6B45BAE">
      <w:numFmt w:val="bullet"/>
      <w:lvlText w:val="•"/>
      <w:lvlJc w:val="left"/>
      <w:pPr>
        <w:ind w:left="3620" w:hanging="495"/>
      </w:pPr>
      <w:rPr>
        <w:rFonts w:hint="default"/>
      </w:rPr>
    </w:lvl>
    <w:lvl w:ilvl="5" w:tplc="7F405DA2">
      <w:numFmt w:val="bullet"/>
      <w:lvlText w:val="•"/>
      <w:lvlJc w:val="left"/>
      <w:pPr>
        <w:ind w:left="4370" w:hanging="495"/>
      </w:pPr>
      <w:rPr>
        <w:rFonts w:hint="default"/>
      </w:rPr>
    </w:lvl>
    <w:lvl w:ilvl="6" w:tplc="82DA4CCE">
      <w:numFmt w:val="bullet"/>
      <w:lvlText w:val="•"/>
      <w:lvlJc w:val="left"/>
      <w:pPr>
        <w:ind w:left="5120" w:hanging="495"/>
      </w:pPr>
      <w:rPr>
        <w:rFonts w:hint="default"/>
      </w:rPr>
    </w:lvl>
    <w:lvl w:ilvl="7" w:tplc="068699C8">
      <w:numFmt w:val="bullet"/>
      <w:lvlText w:val="•"/>
      <w:lvlJc w:val="left"/>
      <w:pPr>
        <w:ind w:left="5870" w:hanging="495"/>
      </w:pPr>
      <w:rPr>
        <w:rFonts w:hint="default"/>
      </w:rPr>
    </w:lvl>
    <w:lvl w:ilvl="8" w:tplc="17846C30">
      <w:numFmt w:val="bullet"/>
      <w:lvlText w:val="•"/>
      <w:lvlJc w:val="left"/>
      <w:pPr>
        <w:ind w:left="6620" w:hanging="495"/>
      </w:pPr>
      <w:rPr>
        <w:rFonts w:hint="default"/>
      </w:rPr>
    </w:lvl>
  </w:abstractNum>
  <w:abstractNum w:abstractNumId="2">
    <w:nsid w:val="7CFA4C24"/>
    <w:multiLevelType w:val="hybridMultilevel"/>
    <w:tmpl w:val="A55656A8"/>
    <w:lvl w:ilvl="0" w:tplc="04D48036">
      <w:start w:val="1"/>
      <w:numFmt w:val="decimal"/>
      <w:lvlText w:val="%1."/>
      <w:lvlJc w:val="left"/>
      <w:pPr>
        <w:ind w:left="1679" w:hanging="720"/>
      </w:pPr>
      <w:rPr>
        <w:rFonts w:ascii="Ideal Sans Light" w:eastAsia="Ideal Sans Light" w:hAnsi="Ideal Sans Light" w:cs="Ideal Sans Light" w:hint="default"/>
        <w:color w:val="231F20"/>
        <w:w w:val="149"/>
        <w:sz w:val="21"/>
        <w:szCs w:val="21"/>
      </w:rPr>
    </w:lvl>
    <w:lvl w:ilvl="1" w:tplc="319A64C4">
      <w:numFmt w:val="bullet"/>
      <w:lvlText w:val="•"/>
      <w:lvlJc w:val="left"/>
      <w:pPr>
        <w:ind w:left="1879" w:hanging="200"/>
      </w:pPr>
      <w:rPr>
        <w:rFonts w:ascii="Ideal Sans Light" w:eastAsia="Ideal Sans Light" w:hAnsi="Ideal Sans Light" w:cs="Ideal Sans Light" w:hint="default"/>
        <w:color w:val="231F20"/>
        <w:w w:val="95"/>
        <w:sz w:val="21"/>
        <w:szCs w:val="21"/>
      </w:rPr>
    </w:lvl>
    <w:lvl w:ilvl="2" w:tplc="51324D54">
      <w:numFmt w:val="bullet"/>
      <w:lvlText w:val="•"/>
      <w:lvlJc w:val="left"/>
      <w:pPr>
        <w:ind w:left="2862" w:hanging="200"/>
      </w:pPr>
      <w:rPr>
        <w:rFonts w:hint="default"/>
      </w:rPr>
    </w:lvl>
    <w:lvl w:ilvl="3" w:tplc="E8F817BC">
      <w:numFmt w:val="bullet"/>
      <w:lvlText w:val="•"/>
      <w:lvlJc w:val="left"/>
      <w:pPr>
        <w:ind w:left="3844" w:hanging="200"/>
      </w:pPr>
      <w:rPr>
        <w:rFonts w:hint="default"/>
      </w:rPr>
    </w:lvl>
    <w:lvl w:ilvl="4" w:tplc="FE989894">
      <w:numFmt w:val="bullet"/>
      <w:lvlText w:val="•"/>
      <w:lvlJc w:val="left"/>
      <w:pPr>
        <w:ind w:left="4826" w:hanging="200"/>
      </w:pPr>
      <w:rPr>
        <w:rFonts w:hint="default"/>
      </w:rPr>
    </w:lvl>
    <w:lvl w:ilvl="5" w:tplc="D6786CFC">
      <w:numFmt w:val="bullet"/>
      <w:lvlText w:val="•"/>
      <w:lvlJc w:val="left"/>
      <w:pPr>
        <w:ind w:left="5808" w:hanging="200"/>
      </w:pPr>
      <w:rPr>
        <w:rFonts w:hint="default"/>
      </w:rPr>
    </w:lvl>
    <w:lvl w:ilvl="6" w:tplc="8A4E326A">
      <w:numFmt w:val="bullet"/>
      <w:lvlText w:val="•"/>
      <w:lvlJc w:val="left"/>
      <w:pPr>
        <w:ind w:left="6791" w:hanging="200"/>
      </w:pPr>
      <w:rPr>
        <w:rFonts w:hint="default"/>
      </w:rPr>
    </w:lvl>
    <w:lvl w:ilvl="7" w:tplc="58588296">
      <w:numFmt w:val="bullet"/>
      <w:lvlText w:val="•"/>
      <w:lvlJc w:val="left"/>
      <w:pPr>
        <w:ind w:left="7773" w:hanging="200"/>
      </w:pPr>
      <w:rPr>
        <w:rFonts w:hint="default"/>
      </w:rPr>
    </w:lvl>
    <w:lvl w:ilvl="8" w:tplc="500A0B0E">
      <w:numFmt w:val="bullet"/>
      <w:lvlText w:val="•"/>
      <w:lvlJc w:val="left"/>
      <w:pPr>
        <w:ind w:left="8755" w:hanging="200"/>
      </w:pPr>
      <w:rPr>
        <w:rFonts w:hint="default"/>
      </w:rPr>
    </w:lvl>
  </w:abstractNum>
  <w:abstractNum w:abstractNumId="3">
    <w:nsid w:val="7FA35A3D"/>
    <w:multiLevelType w:val="hybridMultilevel"/>
    <w:tmpl w:val="2A50A732"/>
    <w:lvl w:ilvl="0" w:tplc="B5D41D48">
      <w:start w:val="1"/>
      <w:numFmt w:val="decimal"/>
      <w:lvlText w:val="(%1)"/>
      <w:lvlJc w:val="left"/>
      <w:pPr>
        <w:ind w:left="629" w:hanging="495"/>
      </w:pPr>
      <w:rPr>
        <w:rFonts w:ascii="Ideal Sans Light" w:eastAsia="Ideal Sans Light" w:hAnsi="Ideal Sans Light" w:cs="Ideal Sans Light" w:hint="default"/>
        <w:color w:val="231F20"/>
        <w:w w:val="120"/>
        <w:sz w:val="21"/>
        <w:szCs w:val="21"/>
      </w:rPr>
    </w:lvl>
    <w:lvl w:ilvl="1" w:tplc="A7DC4042">
      <w:numFmt w:val="bullet"/>
      <w:lvlText w:val="•"/>
      <w:lvlJc w:val="left"/>
      <w:pPr>
        <w:ind w:left="1370" w:hanging="495"/>
      </w:pPr>
      <w:rPr>
        <w:rFonts w:hint="default"/>
      </w:rPr>
    </w:lvl>
    <w:lvl w:ilvl="2" w:tplc="7262A712">
      <w:numFmt w:val="bullet"/>
      <w:lvlText w:val="•"/>
      <w:lvlJc w:val="left"/>
      <w:pPr>
        <w:ind w:left="2120" w:hanging="495"/>
      </w:pPr>
      <w:rPr>
        <w:rFonts w:hint="default"/>
      </w:rPr>
    </w:lvl>
    <w:lvl w:ilvl="3" w:tplc="0C8C9D40">
      <w:numFmt w:val="bullet"/>
      <w:lvlText w:val="•"/>
      <w:lvlJc w:val="left"/>
      <w:pPr>
        <w:ind w:left="2870" w:hanging="495"/>
      </w:pPr>
      <w:rPr>
        <w:rFonts w:hint="default"/>
      </w:rPr>
    </w:lvl>
    <w:lvl w:ilvl="4" w:tplc="2284AA76">
      <w:numFmt w:val="bullet"/>
      <w:lvlText w:val="•"/>
      <w:lvlJc w:val="left"/>
      <w:pPr>
        <w:ind w:left="3620" w:hanging="495"/>
      </w:pPr>
      <w:rPr>
        <w:rFonts w:hint="default"/>
      </w:rPr>
    </w:lvl>
    <w:lvl w:ilvl="5" w:tplc="F6084668">
      <w:numFmt w:val="bullet"/>
      <w:lvlText w:val="•"/>
      <w:lvlJc w:val="left"/>
      <w:pPr>
        <w:ind w:left="4370" w:hanging="495"/>
      </w:pPr>
      <w:rPr>
        <w:rFonts w:hint="default"/>
      </w:rPr>
    </w:lvl>
    <w:lvl w:ilvl="6" w:tplc="5A70D34C">
      <w:numFmt w:val="bullet"/>
      <w:lvlText w:val="•"/>
      <w:lvlJc w:val="left"/>
      <w:pPr>
        <w:ind w:left="5120" w:hanging="495"/>
      </w:pPr>
      <w:rPr>
        <w:rFonts w:hint="default"/>
      </w:rPr>
    </w:lvl>
    <w:lvl w:ilvl="7" w:tplc="962CA002">
      <w:numFmt w:val="bullet"/>
      <w:lvlText w:val="•"/>
      <w:lvlJc w:val="left"/>
      <w:pPr>
        <w:ind w:left="5870" w:hanging="495"/>
      </w:pPr>
      <w:rPr>
        <w:rFonts w:hint="default"/>
      </w:rPr>
    </w:lvl>
    <w:lvl w:ilvl="8" w:tplc="077ECF7E">
      <w:numFmt w:val="bullet"/>
      <w:lvlText w:val="•"/>
      <w:lvlJc w:val="left"/>
      <w:pPr>
        <w:ind w:left="6620" w:hanging="495"/>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hyphenationZone w:val="425"/>
  <w:characterSpacingControl w:val="doNotCompress"/>
  <w:hdrShapeDefaults>
    <o:shapedefaults v:ext="edit" spidmax="30722"/>
    <o:shapelayout v:ext="edit">
      <o:idmap v:ext="edit" data="14"/>
    </o:shapelayout>
  </w:hdrShapeDefaults>
  <w:footnotePr>
    <w:footnote w:id="0"/>
    <w:footnote w:id="1"/>
  </w:footnotePr>
  <w:endnotePr>
    <w:endnote w:id="0"/>
    <w:endnote w:id="1"/>
  </w:endnotePr>
  <w:compat/>
  <w:rsids>
    <w:rsidRoot w:val="00CF5571"/>
    <w:rsid w:val="0000630F"/>
    <w:rsid w:val="0001138F"/>
    <w:rsid w:val="00011B17"/>
    <w:rsid w:val="00083A8A"/>
    <w:rsid w:val="000B69F3"/>
    <w:rsid w:val="000C55CA"/>
    <w:rsid w:val="000C6A28"/>
    <w:rsid w:val="000D19BA"/>
    <w:rsid w:val="000F6CEC"/>
    <w:rsid w:val="00104CFE"/>
    <w:rsid w:val="001514FB"/>
    <w:rsid w:val="00165BF8"/>
    <w:rsid w:val="0018719C"/>
    <w:rsid w:val="001C49E4"/>
    <w:rsid w:val="001D5539"/>
    <w:rsid w:val="001D7926"/>
    <w:rsid w:val="0021144A"/>
    <w:rsid w:val="00225CC1"/>
    <w:rsid w:val="00255E4E"/>
    <w:rsid w:val="0029028C"/>
    <w:rsid w:val="002A58F1"/>
    <w:rsid w:val="002B5008"/>
    <w:rsid w:val="002D38D2"/>
    <w:rsid w:val="00387347"/>
    <w:rsid w:val="003C4AB1"/>
    <w:rsid w:val="003C6346"/>
    <w:rsid w:val="003E1961"/>
    <w:rsid w:val="0040219B"/>
    <w:rsid w:val="00435F4A"/>
    <w:rsid w:val="00437A58"/>
    <w:rsid w:val="00483515"/>
    <w:rsid w:val="00505497"/>
    <w:rsid w:val="005247C4"/>
    <w:rsid w:val="005444A5"/>
    <w:rsid w:val="0056007B"/>
    <w:rsid w:val="00595F99"/>
    <w:rsid w:val="005E6568"/>
    <w:rsid w:val="006624BF"/>
    <w:rsid w:val="00674948"/>
    <w:rsid w:val="00692BB2"/>
    <w:rsid w:val="006B72C9"/>
    <w:rsid w:val="006C671E"/>
    <w:rsid w:val="006D4731"/>
    <w:rsid w:val="007419D2"/>
    <w:rsid w:val="00743EE0"/>
    <w:rsid w:val="007629D1"/>
    <w:rsid w:val="007901C9"/>
    <w:rsid w:val="0079061F"/>
    <w:rsid w:val="007A2169"/>
    <w:rsid w:val="007B64F4"/>
    <w:rsid w:val="007D1574"/>
    <w:rsid w:val="00823932"/>
    <w:rsid w:val="008603F6"/>
    <w:rsid w:val="008734B7"/>
    <w:rsid w:val="008B35CD"/>
    <w:rsid w:val="00904265"/>
    <w:rsid w:val="009319A9"/>
    <w:rsid w:val="009342D4"/>
    <w:rsid w:val="00962327"/>
    <w:rsid w:val="009633F4"/>
    <w:rsid w:val="00974567"/>
    <w:rsid w:val="009971E9"/>
    <w:rsid w:val="009E3E19"/>
    <w:rsid w:val="009E6EC5"/>
    <w:rsid w:val="00A12977"/>
    <w:rsid w:val="00A321A2"/>
    <w:rsid w:val="00A72960"/>
    <w:rsid w:val="00AA4033"/>
    <w:rsid w:val="00AC0A3F"/>
    <w:rsid w:val="00AD07C2"/>
    <w:rsid w:val="00B1035F"/>
    <w:rsid w:val="00B6550F"/>
    <w:rsid w:val="00BC3BCE"/>
    <w:rsid w:val="00BD0838"/>
    <w:rsid w:val="00BF6DBC"/>
    <w:rsid w:val="00C2156F"/>
    <w:rsid w:val="00C379EC"/>
    <w:rsid w:val="00C574F2"/>
    <w:rsid w:val="00CA4A95"/>
    <w:rsid w:val="00CC066B"/>
    <w:rsid w:val="00CC2B7C"/>
    <w:rsid w:val="00CC64CC"/>
    <w:rsid w:val="00CF5571"/>
    <w:rsid w:val="00D43E8E"/>
    <w:rsid w:val="00D46EF4"/>
    <w:rsid w:val="00D47A66"/>
    <w:rsid w:val="00D7136E"/>
    <w:rsid w:val="00DB36F1"/>
    <w:rsid w:val="00DC1C32"/>
    <w:rsid w:val="00DC37C0"/>
    <w:rsid w:val="00DC6DB1"/>
    <w:rsid w:val="00DD2238"/>
    <w:rsid w:val="00DD3F35"/>
    <w:rsid w:val="00E16967"/>
    <w:rsid w:val="00E24131"/>
    <w:rsid w:val="00E33C3E"/>
    <w:rsid w:val="00E73FB6"/>
    <w:rsid w:val="00EA04BF"/>
    <w:rsid w:val="00EA3F53"/>
    <w:rsid w:val="00F53025"/>
    <w:rsid w:val="00F74711"/>
    <w:rsid w:val="00FC7E50"/>
    <w:rsid w:val="00FD1EFD"/>
    <w:rsid w:val="00FF088C"/>
    <w:rsid w:val="00FF0A6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0"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F5571"/>
    <w:pPr>
      <w:widowControl w:val="0"/>
      <w:autoSpaceDE w:val="0"/>
      <w:autoSpaceDN w:val="0"/>
      <w:spacing w:after="0" w:line="240" w:lineRule="auto"/>
    </w:pPr>
    <w:rPr>
      <w:rFonts w:ascii="Ideal Sans Light" w:eastAsia="Ideal Sans Light" w:hAnsi="Ideal Sans Light" w:cs="Ideal Sans Light"/>
    </w:rPr>
  </w:style>
  <w:style w:type="paragraph" w:styleId="Heading2">
    <w:name w:val="heading 2"/>
    <w:aliases w:val="Section-Title,Title Header2"/>
    <w:basedOn w:val="Normal"/>
    <w:next w:val="Normal"/>
    <w:link w:val="Heading2Char"/>
    <w:qFormat/>
    <w:rsid w:val="006D4731"/>
    <w:pPr>
      <w:keepNext/>
      <w:widowControl/>
      <w:tabs>
        <w:tab w:val="left" w:pos="5238"/>
        <w:tab w:val="left" w:pos="5474"/>
        <w:tab w:val="left" w:pos="9468"/>
      </w:tabs>
      <w:autoSpaceDE/>
      <w:autoSpaceDN/>
      <w:ind w:left="-90"/>
      <w:outlineLvl w:val="1"/>
    </w:pPr>
    <w:rPr>
      <w:rFonts w:ascii="Arial" w:eastAsiaTheme="minorHAnsi" w:hAnsi="Arial" w:cs="Arial"/>
      <w:b/>
      <w:bCs/>
      <w:sz w:val="24"/>
      <w:szCs w:val="24"/>
    </w:rPr>
  </w:style>
  <w:style w:type="paragraph" w:styleId="Heading4">
    <w:name w:val="heading 4"/>
    <w:basedOn w:val="Normal"/>
    <w:link w:val="Heading4Char"/>
    <w:uiPriority w:val="1"/>
    <w:qFormat/>
    <w:rsid w:val="00CF5571"/>
    <w:pPr>
      <w:spacing w:before="136"/>
      <w:ind w:left="101"/>
      <w:outlineLvl w:val="3"/>
    </w:pPr>
    <w:rPr>
      <w:rFonts w:ascii="Ideal Sans Medium" w:eastAsia="Ideal Sans Medium" w:hAnsi="Ideal Sans Medium" w:cs="Ideal Sans Medium"/>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link w:val="Heading2"/>
    <w:rsid w:val="006D4731"/>
    <w:rPr>
      <w:rFonts w:ascii="Arial" w:hAnsi="Arial" w:cs="Arial"/>
      <w:b/>
      <w:bCs/>
      <w:sz w:val="24"/>
      <w:szCs w:val="24"/>
    </w:rPr>
  </w:style>
  <w:style w:type="character" w:customStyle="1" w:styleId="Heading4Char">
    <w:name w:val="Heading 4 Char"/>
    <w:basedOn w:val="DefaultParagraphFont"/>
    <w:link w:val="Heading4"/>
    <w:uiPriority w:val="1"/>
    <w:rsid w:val="00CF5571"/>
    <w:rPr>
      <w:rFonts w:ascii="Ideal Sans Medium" w:eastAsia="Ideal Sans Medium" w:hAnsi="Ideal Sans Medium" w:cs="Ideal Sans Medium"/>
      <w:sz w:val="23"/>
      <w:szCs w:val="23"/>
    </w:rPr>
  </w:style>
  <w:style w:type="paragraph" w:styleId="BodyText">
    <w:name w:val="Body Text"/>
    <w:basedOn w:val="Normal"/>
    <w:link w:val="BodyTextChar"/>
    <w:uiPriority w:val="1"/>
    <w:qFormat/>
    <w:rsid w:val="00CF5571"/>
    <w:rPr>
      <w:sz w:val="21"/>
      <w:szCs w:val="21"/>
    </w:rPr>
  </w:style>
  <w:style w:type="character" w:customStyle="1" w:styleId="BodyTextChar">
    <w:name w:val="Body Text Char"/>
    <w:basedOn w:val="DefaultParagraphFont"/>
    <w:link w:val="BodyText"/>
    <w:uiPriority w:val="1"/>
    <w:rsid w:val="00CF5571"/>
    <w:rPr>
      <w:rFonts w:ascii="Ideal Sans Light" w:eastAsia="Ideal Sans Light" w:hAnsi="Ideal Sans Light" w:cs="Ideal Sans Light"/>
      <w:sz w:val="21"/>
      <w:szCs w:val="21"/>
    </w:rPr>
  </w:style>
  <w:style w:type="paragraph" w:styleId="ListParagraph">
    <w:name w:val="List Paragraph"/>
    <w:basedOn w:val="Normal"/>
    <w:uiPriority w:val="1"/>
    <w:qFormat/>
    <w:rsid w:val="000B69F3"/>
    <w:pPr>
      <w:spacing w:before="108"/>
      <w:ind w:left="1679" w:hanging="480"/>
    </w:pPr>
  </w:style>
  <w:style w:type="paragraph" w:styleId="Header">
    <w:name w:val="header"/>
    <w:basedOn w:val="Normal"/>
    <w:link w:val="HeaderChar"/>
    <w:unhideWhenUsed/>
    <w:rsid w:val="000B69F3"/>
    <w:pPr>
      <w:tabs>
        <w:tab w:val="center" w:pos="4536"/>
        <w:tab w:val="right" w:pos="9072"/>
      </w:tabs>
    </w:pPr>
  </w:style>
  <w:style w:type="character" w:customStyle="1" w:styleId="HeaderChar">
    <w:name w:val="Header Char"/>
    <w:basedOn w:val="DefaultParagraphFont"/>
    <w:link w:val="Header"/>
    <w:uiPriority w:val="99"/>
    <w:rsid w:val="000B69F3"/>
    <w:rPr>
      <w:rFonts w:ascii="Ideal Sans Light" w:eastAsia="Ideal Sans Light" w:hAnsi="Ideal Sans Light" w:cs="Ideal Sans Light"/>
    </w:rPr>
  </w:style>
  <w:style w:type="paragraph" w:styleId="Footer">
    <w:name w:val="footer"/>
    <w:basedOn w:val="Normal"/>
    <w:link w:val="FooterChar"/>
    <w:uiPriority w:val="99"/>
    <w:unhideWhenUsed/>
    <w:rsid w:val="000B69F3"/>
    <w:pPr>
      <w:tabs>
        <w:tab w:val="center" w:pos="4536"/>
        <w:tab w:val="right" w:pos="9072"/>
      </w:tabs>
    </w:pPr>
  </w:style>
  <w:style w:type="character" w:customStyle="1" w:styleId="FooterChar">
    <w:name w:val="Footer Char"/>
    <w:basedOn w:val="DefaultParagraphFont"/>
    <w:link w:val="Footer"/>
    <w:uiPriority w:val="99"/>
    <w:rsid w:val="000B69F3"/>
    <w:rPr>
      <w:rFonts w:ascii="Ideal Sans Light" w:eastAsia="Ideal Sans Light" w:hAnsi="Ideal Sans Light" w:cs="Ideal Sans Light"/>
    </w:rPr>
  </w:style>
  <w:style w:type="paragraph" w:styleId="Title">
    <w:name w:val="Title"/>
    <w:basedOn w:val="Normal"/>
    <w:link w:val="TitleChar"/>
    <w:qFormat/>
    <w:rsid w:val="007B64F4"/>
    <w:pPr>
      <w:widowControl/>
      <w:tabs>
        <w:tab w:val="left" w:pos="9360"/>
      </w:tabs>
      <w:autoSpaceDE/>
      <w:autoSpaceDN/>
      <w:ind w:right="-630"/>
      <w:jc w:val="center"/>
    </w:pPr>
    <w:rPr>
      <w:rFonts w:ascii="Arial" w:eastAsia="Times New Roman" w:hAnsi="Arial" w:cs="Times New Roman"/>
      <w:spacing w:val="80"/>
      <w:sz w:val="40"/>
      <w:szCs w:val="20"/>
    </w:rPr>
  </w:style>
  <w:style w:type="character" w:customStyle="1" w:styleId="TitleChar">
    <w:name w:val="Title Char"/>
    <w:basedOn w:val="DefaultParagraphFont"/>
    <w:link w:val="Title"/>
    <w:rsid w:val="007B64F4"/>
    <w:rPr>
      <w:rFonts w:ascii="Arial" w:eastAsia="Times New Roman" w:hAnsi="Arial" w:cs="Times New Roman"/>
      <w:spacing w:val="80"/>
      <w:sz w:val="40"/>
      <w:szCs w:val="20"/>
    </w:rPr>
  </w:style>
  <w:style w:type="paragraph" w:customStyle="1" w:styleId="TableParagraph">
    <w:name w:val="Table Paragraph"/>
    <w:basedOn w:val="Normal"/>
    <w:uiPriority w:val="1"/>
    <w:qFormat/>
    <w:rsid w:val="007B64F4"/>
  </w:style>
  <w:style w:type="paragraph" w:styleId="List">
    <w:name w:val="List"/>
    <w:basedOn w:val="Normal"/>
    <w:rsid w:val="007B64F4"/>
    <w:pPr>
      <w:widowControl/>
      <w:autoSpaceDE/>
      <w:autoSpaceDN/>
      <w:spacing w:before="120" w:after="120"/>
      <w:ind w:left="1440"/>
      <w:jc w:val="both"/>
    </w:pPr>
    <w:rPr>
      <w:rFonts w:ascii="Arial" w:eastAsia="Times New Roman" w:hAnsi="Arial" w:cs="Times New Roman"/>
      <w:sz w:val="20"/>
      <w:szCs w:val="20"/>
    </w:rPr>
  </w:style>
  <w:style w:type="paragraph" w:styleId="BlockText">
    <w:name w:val="Block Text"/>
    <w:basedOn w:val="Normal"/>
    <w:rsid w:val="007B64F4"/>
    <w:pPr>
      <w:widowControl/>
      <w:autoSpaceDE/>
      <w:autoSpaceDN/>
      <w:ind w:left="1440" w:right="540"/>
      <w:jc w:val="both"/>
    </w:pPr>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AA403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A4033"/>
    <w:rPr>
      <w:rFonts w:ascii="Times New Roman" w:eastAsia="Ideal Sans Light" w:hAnsi="Times New Roman" w:cs="Times New Roman"/>
      <w:sz w:val="18"/>
      <w:szCs w:val="18"/>
    </w:rPr>
  </w:style>
  <w:style w:type="paragraph" w:styleId="Revision">
    <w:name w:val="Revision"/>
    <w:hidden/>
    <w:uiPriority w:val="99"/>
    <w:semiHidden/>
    <w:rsid w:val="00EA04BF"/>
    <w:pPr>
      <w:spacing w:after="0" w:line="240" w:lineRule="auto"/>
    </w:pPr>
    <w:rPr>
      <w:rFonts w:ascii="Ideal Sans Light" w:eastAsia="Ideal Sans Light" w:hAnsi="Ideal Sans Light" w:cs="Ideal Sans Ligh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3</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Leloup</dc:creator>
  <cp:keywords/>
  <dc:description/>
  <cp:lastModifiedBy>EE MONITORING</cp:lastModifiedBy>
  <cp:revision>40</cp:revision>
  <dcterms:created xsi:type="dcterms:W3CDTF">2019-06-16T08:21:00Z</dcterms:created>
  <dcterms:modified xsi:type="dcterms:W3CDTF">2022-04-07T10:26:00Z</dcterms:modified>
</cp:coreProperties>
</file>